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6C78C" w14:textId="59414C2C"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w:t>
      </w:r>
      <w:r w:rsidR="00620E23">
        <w:rPr>
          <w:rFonts w:ascii="Arial" w:eastAsia="MS Mincho" w:hAnsi="Arial" w:cs="Times New Roman"/>
          <w:b/>
          <w:noProof/>
          <w:sz w:val="28"/>
          <w:lang w:val="en-GB"/>
        </w:rPr>
        <w:t>8</w:t>
      </w:r>
      <w:r w:rsidRPr="00B31432">
        <w:rPr>
          <w:rFonts w:ascii="Arial" w:eastAsia="MS Mincho" w:hAnsi="Arial" w:cs="Times New Roman"/>
          <w:b/>
          <w:i/>
          <w:noProof/>
          <w:sz w:val="28"/>
          <w:szCs w:val="20"/>
          <w:lang w:val="en-GB"/>
        </w:rPr>
        <w:tab/>
      </w:r>
      <w:r w:rsidR="00E760CA">
        <w:rPr>
          <w:rFonts w:ascii="Arial" w:eastAsia="MS Mincho" w:hAnsi="Arial" w:cs="Times New Roman"/>
          <w:b/>
          <w:iCs/>
          <w:noProof/>
          <w:sz w:val="28"/>
          <w:szCs w:val="20"/>
          <w:lang w:val="en-GB"/>
        </w:rPr>
        <w:t>S2-2</w:t>
      </w:r>
      <w:r w:rsidR="00620E23">
        <w:rPr>
          <w:rFonts w:ascii="Arial" w:eastAsia="MS Mincho" w:hAnsi="Arial" w:cs="Times New Roman"/>
          <w:b/>
          <w:iCs/>
          <w:noProof/>
          <w:sz w:val="28"/>
          <w:szCs w:val="20"/>
          <w:lang w:val="en-GB"/>
        </w:rPr>
        <w:t>5</w:t>
      </w:r>
      <w:r w:rsidR="0011643E">
        <w:rPr>
          <w:rFonts w:ascii="Arial" w:eastAsia="MS Mincho" w:hAnsi="Arial" w:cs="Times New Roman"/>
          <w:b/>
          <w:iCs/>
          <w:noProof/>
          <w:sz w:val="28"/>
          <w:szCs w:val="20"/>
          <w:lang w:val="en-GB"/>
        </w:rPr>
        <w:t>0</w:t>
      </w:r>
      <w:r w:rsidR="009560FC">
        <w:rPr>
          <w:rFonts w:ascii="Arial" w:eastAsia="MS Mincho" w:hAnsi="Arial" w:cs="Times New Roman"/>
          <w:b/>
          <w:iCs/>
          <w:noProof/>
          <w:sz w:val="28"/>
          <w:szCs w:val="20"/>
          <w:lang w:val="en-GB"/>
        </w:rPr>
        <w:t>40</w:t>
      </w:r>
      <w:r w:rsidR="004D1B80">
        <w:rPr>
          <w:rFonts w:ascii="Arial" w:eastAsia="MS Mincho" w:hAnsi="Arial" w:cs="Times New Roman"/>
          <w:b/>
          <w:iCs/>
          <w:noProof/>
          <w:sz w:val="28"/>
          <w:szCs w:val="20"/>
          <w:lang w:val="en-GB"/>
        </w:rPr>
        <w:t>85</w:t>
      </w:r>
    </w:p>
    <w:p w14:paraId="1E02131D" w14:textId="77777777" w:rsidR="00607DFE" w:rsidRPr="00B31432" w:rsidRDefault="00620E23" w:rsidP="00607DFE">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w:t>
      </w:r>
      <w:r w:rsidR="00607DFE" w:rsidRPr="00B31432">
        <w:rPr>
          <w:rFonts w:ascii="Arial" w:eastAsia="MS Mincho" w:hAnsi="Arial" w:cs="Times New Roman"/>
          <w:b/>
          <w:noProof/>
          <w:sz w:val="24"/>
          <w:szCs w:val="20"/>
          <w:lang w:val="en-GB"/>
        </w:rPr>
        <w:t xml:space="preserve"> – </w:t>
      </w:r>
      <w:r>
        <w:rPr>
          <w:rFonts w:ascii="Arial" w:eastAsia="MS Mincho" w:hAnsi="Arial" w:cs="Times New Roman"/>
          <w:b/>
          <w:noProof/>
          <w:sz w:val="24"/>
          <w:szCs w:val="20"/>
          <w:lang w:val="en-GB"/>
        </w:rPr>
        <w:t>11</w:t>
      </w:r>
      <w:r w:rsidR="00607DFE"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Pr="00B31432">
        <w:rPr>
          <w:rFonts w:ascii="Arial" w:eastAsia="MS Mincho" w:hAnsi="Arial" w:cs="Times New Roman"/>
          <w:b/>
          <w:noProof/>
          <w:sz w:val="24"/>
          <w:szCs w:val="20"/>
          <w:lang w:val="en-GB"/>
        </w:rPr>
        <w:t xml:space="preserve"> </w:t>
      </w:r>
      <w:r w:rsidR="00607DFE" w:rsidRPr="00B31432">
        <w:rPr>
          <w:rFonts w:ascii="Arial" w:eastAsia="MS Mincho" w:hAnsi="Arial" w:cs="Times New Roman"/>
          <w:b/>
          <w:noProof/>
          <w:sz w:val="24"/>
          <w:szCs w:val="20"/>
          <w:lang w:val="en-GB"/>
        </w:rPr>
        <w:t>20</w:t>
      </w:r>
      <w:bookmarkEnd w:id="0"/>
      <w:r w:rsidR="00607DFE" w:rsidRPr="00B31432">
        <w:rPr>
          <w:rFonts w:ascii="Arial" w:eastAsia="MS Mincho" w:hAnsi="Arial" w:cs="Times New Roman"/>
          <w:b/>
          <w:sz w:val="24"/>
          <w:szCs w:val="20"/>
          <w:lang w:val="en-GB"/>
        </w:rPr>
        <w:t xml:space="preserve">25, </w:t>
      </w:r>
      <w:r>
        <w:rPr>
          <w:rFonts w:ascii="Arial" w:eastAsia="MS Mincho" w:hAnsi="Arial" w:cs="Times New Roman"/>
          <w:b/>
          <w:sz w:val="24"/>
          <w:szCs w:val="20"/>
          <w:lang w:val="en-GB"/>
        </w:rPr>
        <w:t>Gothenburg, Sweden</w:t>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94335F">
        <w:rPr>
          <w:rFonts w:ascii="Arial" w:eastAsia="MS Mincho" w:hAnsi="Arial" w:cs="Times New Roman"/>
          <w:b/>
          <w:noProof/>
          <w:sz w:val="24"/>
          <w:szCs w:val="20"/>
          <w:lang w:val="en-GB"/>
        </w:rPr>
        <w:tab/>
        <w:t xml:space="preserve">         </w:t>
      </w:r>
      <w:r w:rsidR="0094335F">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3E3E19C9" w14:textId="77777777" w:rsidTr="00DF27AE">
        <w:tc>
          <w:tcPr>
            <w:tcW w:w="9641" w:type="dxa"/>
            <w:gridSpan w:val="9"/>
            <w:tcBorders>
              <w:top w:val="single" w:sz="4" w:space="0" w:color="auto"/>
              <w:left w:val="single" w:sz="4" w:space="0" w:color="auto"/>
              <w:right w:val="single" w:sz="4" w:space="0" w:color="auto"/>
            </w:tcBorders>
          </w:tcPr>
          <w:p w14:paraId="50A3FD6D" w14:textId="77777777" w:rsidR="00607DFE" w:rsidRPr="00B31432" w:rsidRDefault="00607DFE" w:rsidP="00DF27AE">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3923DED8" w14:textId="77777777" w:rsidTr="00DF27AE">
        <w:tc>
          <w:tcPr>
            <w:tcW w:w="9641" w:type="dxa"/>
            <w:gridSpan w:val="9"/>
            <w:tcBorders>
              <w:left w:val="single" w:sz="4" w:space="0" w:color="auto"/>
              <w:right w:val="single" w:sz="4" w:space="0" w:color="auto"/>
            </w:tcBorders>
          </w:tcPr>
          <w:p w14:paraId="6F701007" w14:textId="77777777" w:rsidR="00607DFE" w:rsidRPr="00B31432" w:rsidRDefault="00607DFE" w:rsidP="00DF27AE">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2A2D56A6" w14:textId="77777777" w:rsidTr="00DF27AE">
        <w:tc>
          <w:tcPr>
            <w:tcW w:w="9641" w:type="dxa"/>
            <w:gridSpan w:val="9"/>
            <w:tcBorders>
              <w:left w:val="single" w:sz="4" w:space="0" w:color="auto"/>
              <w:right w:val="single" w:sz="4" w:space="0" w:color="auto"/>
            </w:tcBorders>
          </w:tcPr>
          <w:p w14:paraId="3028D983"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33D0D73A" w14:textId="77777777" w:rsidTr="00DF27AE">
        <w:tc>
          <w:tcPr>
            <w:tcW w:w="142" w:type="dxa"/>
            <w:tcBorders>
              <w:left w:val="single" w:sz="4" w:space="0" w:color="auto"/>
            </w:tcBorders>
          </w:tcPr>
          <w:p w14:paraId="2861F2E7"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0B03E2A" w14:textId="77777777" w:rsidR="00607DFE" w:rsidRPr="00B31432" w:rsidRDefault="00607DFE" w:rsidP="00625FF5">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625FF5">
              <w:rPr>
                <w:rFonts w:ascii="Arial" w:eastAsia="MS Mincho" w:hAnsi="Arial" w:cs="Times New Roman"/>
                <w:b/>
                <w:noProof/>
                <w:sz w:val="28"/>
                <w:szCs w:val="20"/>
                <w:lang w:val="en-GB"/>
              </w:rPr>
              <w:t>1</w:t>
            </w:r>
          </w:p>
        </w:tc>
        <w:tc>
          <w:tcPr>
            <w:tcW w:w="709" w:type="dxa"/>
          </w:tcPr>
          <w:p w14:paraId="144DBE95" w14:textId="77777777" w:rsidR="00607DFE" w:rsidRPr="00B31432" w:rsidRDefault="00607DFE" w:rsidP="00DF27AE">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05950E22" w14:textId="77777777" w:rsidR="00607DFE" w:rsidRPr="00B31432" w:rsidRDefault="00A441DF" w:rsidP="00DF27AE">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6177</w:t>
            </w:r>
          </w:p>
        </w:tc>
        <w:tc>
          <w:tcPr>
            <w:tcW w:w="709" w:type="dxa"/>
          </w:tcPr>
          <w:p w14:paraId="424BE413" w14:textId="77777777" w:rsidR="00607DFE" w:rsidRPr="00B31432" w:rsidRDefault="00607DFE" w:rsidP="00DF27AE">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4798FCE" w14:textId="341A9735" w:rsidR="00607DFE" w:rsidRPr="00B31432" w:rsidRDefault="00A07782" w:rsidP="00DF27AE">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3</w:t>
            </w:r>
          </w:p>
        </w:tc>
        <w:tc>
          <w:tcPr>
            <w:tcW w:w="2410" w:type="dxa"/>
          </w:tcPr>
          <w:p w14:paraId="768EC90B" w14:textId="77777777" w:rsidR="00607DFE" w:rsidRPr="00B31432" w:rsidRDefault="00607DFE" w:rsidP="00DF27AE">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5EC3AAE6" w14:textId="77777777" w:rsidR="00607DFE" w:rsidRPr="00B31432" w:rsidRDefault="00607DFE" w:rsidP="00497D7B">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620E23">
              <w:rPr>
                <w:rFonts w:ascii="Arial" w:eastAsia="MS Mincho" w:hAnsi="Arial" w:cs="Times New Roman"/>
                <w:b/>
                <w:noProof/>
                <w:sz w:val="28"/>
                <w:szCs w:val="20"/>
                <w:lang w:val="en-GB"/>
              </w:rPr>
              <w:t>3.0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138015CB" w14:textId="77777777"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14:paraId="689D8B0F" w14:textId="77777777" w:rsidTr="00DF27AE">
        <w:tc>
          <w:tcPr>
            <w:tcW w:w="9641" w:type="dxa"/>
            <w:gridSpan w:val="9"/>
            <w:tcBorders>
              <w:left w:val="single" w:sz="4" w:space="0" w:color="auto"/>
              <w:right w:val="single" w:sz="4" w:space="0" w:color="auto"/>
            </w:tcBorders>
          </w:tcPr>
          <w:p w14:paraId="6DDD94AC" w14:textId="77777777"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14:paraId="599A7283" w14:textId="77777777" w:rsidTr="00DF27AE">
        <w:tc>
          <w:tcPr>
            <w:tcW w:w="9641" w:type="dxa"/>
            <w:gridSpan w:val="9"/>
            <w:tcBorders>
              <w:top w:val="single" w:sz="4" w:space="0" w:color="auto"/>
            </w:tcBorders>
          </w:tcPr>
          <w:p w14:paraId="7EECB2F6" w14:textId="77777777" w:rsidR="00607DFE" w:rsidRPr="00B31432" w:rsidRDefault="00607DFE" w:rsidP="00DF27AE">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3AE94CF9" w14:textId="77777777" w:rsidTr="00DF27AE">
        <w:tc>
          <w:tcPr>
            <w:tcW w:w="9641" w:type="dxa"/>
            <w:gridSpan w:val="9"/>
          </w:tcPr>
          <w:p w14:paraId="15280234" w14:textId="77777777" w:rsidR="00607DFE" w:rsidRPr="00B31432" w:rsidRDefault="00607DFE" w:rsidP="00DF27AE">
            <w:pPr>
              <w:spacing w:after="0" w:line="240" w:lineRule="auto"/>
              <w:rPr>
                <w:rFonts w:ascii="Arial" w:eastAsia="MS Mincho" w:hAnsi="Arial" w:cs="Times New Roman"/>
                <w:noProof/>
                <w:sz w:val="8"/>
                <w:szCs w:val="8"/>
                <w:lang w:val="en-GB"/>
              </w:rPr>
            </w:pPr>
          </w:p>
        </w:tc>
      </w:tr>
    </w:tbl>
    <w:p w14:paraId="233ABC42"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26382D30" w14:textId="77777777" w:rsidTr="00DF27AE">
        <w:tc>
          <w:tcPr>
            <w:tcW w:w="2835" w:type="dxa"/>
          </w:tcPr>
          <w:p w14:paraId="1F54F49D" w14:textId="77777777" w:rsidR="00607DFE" w:rsidRPr="00B31432" w:rsidRDefault="00607DFE" w:rsidP="00DF27AE">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1938ED33"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07FEA"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20680B4D" w14:textId="77777777" w:rsidR="00607DFE" w:rsidRPr="00B31432" w:rsidRDefault="00607DFE" w:rsidP="00DF27AE">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653E6"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126" w:type="dxa"/>
          </w:tcPr>
          <w:p w14:paraId="064D90F9" w14:textId="77777777" w:rsidR="00607DFE" w:rsidRPr="00B31432" w:rsidRDefault="00607DFE" w:rsidP="00DF27AE">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F61F1"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111D5151"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4015" w14:textId="77777777" w:rsidR="00607DFE" w:rsidRPr="00B31432" w:rsidRDefault="00607DFE" w:rsidP="00DF27AE">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542A4FD2"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5207C778" w14:textId="77777777" w:rsidTr="00DF27AE">
        <w:tc>
          <w:tcPr>
            <w:tcW w:w="9640" w:type="dxa"/>
            <w:gridSpan w:val="11"/>
          </w:tcPr>
          <w:p w14:paraId="76450CC5"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64739546" w14:textId="77777777" w:rsidTr="00DF27AE">
        <w:tc>
          <w:tcPr>
            <w:tcW w:w="1843" w:type="dxa"/>
            <w:tcBorders>
              <w:top w:val="single" w:sz="4" w:space="0" w:color="auto"/>
              <w:left w:val="single" w:sz="4" w:space="0" w:color="auto"/>
            </w:tcBorders>
          </w:tcPr>
          <w:p w14:paraId="0F7C21A3"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82311EE" w14:textId="77777777" w:rsidR="00607DFE" w:rsidRPr="00B31432" w:rsidRDefault="00607DFE" w:rsidP="00C66D2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BB0510">
              <w:rPr>
                <w:rFonts w:ascii="Arial" w:eastAsia="MS Mincho" w:hAnsi="Arial" w:cs="Times New Roman"/>
                <w:noProof/>
                <w:sz w:val="20"/>
                <w:szCs w:val="20"/>
                <w:lang w:val="en-GB"/>
              </w:rPr>
              <w:t>to UPF selection based on specific UPF functionalities</w:t>
            </w:r>
            <w:r w:rsidR="00625FF5">
              <w:rPr>
                <w:rFonts w:ascii="Arial" w:eastAsia="MS Mincho" w:hAnsi="Arial" w:cs="Times New Roman"/>
                <w:noProof/>
                <w:sz w:val="20"/>
                <w:szCs w:val="20"/>
                <w:lang w:val="en-GB"/>
              </w:rPr>
              <w:t xml:space="preserve"> </w:t>
            </w:r>
          </w:p>
        </w:tc>
      </w:tr>
      <w:tr w:rsidR="00607DFE" w:rsidRPr="00B31432" w14:paraId="1BEDAE46" w14:textId="77777777" w:rsidTr="00DF27AE">
        <w:tc>
          <w:tcPr>
            <w:tcW w:w="1843" w:type="dxa"/>
            <w:tcBorders>
              <w:left w:val="single" w:sz="4" w:space="0" w:color="auto"/>
            </w:tcBorders>
          </w:tcPr>
          <w:p w14:paraId="41329903"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4D24E839"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23DE2F00" w14:textId="77777777" w:rsidTr="00DF27AE">
        <w:tc>
          <w:tcPr>
            <w:tcW w:w="1843" w:type="dxa"/>
            <w:tcBorders>
              <w:left w:val="single" w:sz="4" w:space="0" w:color="auto"/>
            </w:tcBorders>
          </w:tcPr>
          <w:p w14:paraId="0843658F"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C9BE649"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45D3E578" w14:textId="77777777" w:rsidTr="00DF27AE">
        <w:tc>
          <w:tcPr>
            <w:tcW w:w="1843" w:type="dxa"/>
            <w:tcBorders>
              <w:left w:val="single" w:sz="4" w:space="0" w:color="auto"/>
            </w:tcBorders>
          </w:tcPr>
          <w:p w14:paraId="1DBDDA7C"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7738577"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2762141F" w14:textId="77777777" w:rsidTr="00DF27AE">
        <w:tc>
          <w:tcPr>
            <w:tcW w:w="1843" w:type="dxa"/>
            <w:tcBorders>
              <w:left w:val="single" w:sz="4" w:space="0" w:color="auto"/>
            </w:tcBorders>
          </w:tcPr>
          <w:p w14:paraId="6D17121F"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91F0DD3"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769C5134" w14:textId="77777777" w:rsidTr="00DF27AE">
        <w:tc>
          <w:tcPr>
            <w:tcW w:w="1843" w:type="dxa"/>
            <w:tcBorders>
              <w:left w:val="single" w:sz="4" w:space="0" w:color="auto"/>
            </w:tcBorders>
          </w:tcPr>
          <w:p w14:paraId="78AAB323"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47A749AA" w14:textId="7B27AA83" w:rsidR="00607DFE" w:rsidRPr="00B31432" w:rsidRDefault="00D36A25" w:rsidP="00DF27AE">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w:t>
            </w:r>
            <w:r w:rsidR="00A07782">
              <w:rPr>
                <w:rFonts w:ascii="Arial" w:eastAsia="MS Mincho" w:hAnsi="Arial" w:cs="Times New Roman"/>
                <w:noProof/>
                <w:sz w:val="20"/>
                <w:szCs w:val="20"/>
                <w:lang w:val="en-GB"/>
              </w:rPr>
              <w:t>h</w:t>
            </w:r>
            <w:r>
              <w:rPr>
                <w:rFonts w:ascii="Arial" w:eastAsia="MS Mincho" w:hAnsi="Arial" w:cs="Times New Roman"/>
                <w:noProof/>
                <w:sz w:val="20"/>
                <w:szCs w:val="20"/>
                <w:lang w:val="en-GB"/>
              </w:rPr>
              <w:t>2</w:t>
            </w:r>
          </w:p>
        </w:tc>
        <w:tc>
          <w:tcPr>
            <w:tcW w:w="567" w:type="dxa"/>
            <w:tcBorders>
              <w:left w:val="nil"/>
            </w:tcBorders>
          </w:tcPr>
          <w:p w14:paraId="77C1D3A6" w14:textId="77777777" w:rsidR="00607DFE" w:rsidRPr="00B31432" w:rsidRDefault="00607DFE" w:rsidP="00DF27AE">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1E17FCA"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22F04539" w14:textId="6591C607" w:rsidR="00607DFE" w:rsidRPr="00B31432" w:rsidRDefault="00607DFE" w:rsidP="00DF27AE">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w:t>
            </w:r>
            <w:r w:rsidR="00A07782">
              <w:rPr>
                <w:rFonts w:ascii="Arial" w:eastAsia="MS Mincho" w:hAnsi="Arial" w:cs="Times New Roman"/>
                <w:noProof/>
                <w:sz w:val="20"/>
                <w:szCs w:val="20"/>
                <w:lang w:val="en-GB"/>
              </w:rPr>
              <w:t>3</w:t>
            </w:r>
            <w:r w:rsidRPr="00B31432">
              <w:rPr>
                <w:rFonts w:ascii="Arial" w:eastAsia="MS Mincho" w:hAnsi="Arial" w:cs="Times New Roman"/>
                <w:noProof/>
                <w:sz w:val="20"/>
                <w:szCs w:val="20"/>
                <w:lang w:val="en-GB"/>
              </w:rPr>
              <w:t>-</w:t>
            </w:r>
            <w:r w:rsidR="00A07782">
              <w:rPr>
                <w:rFonts w:ascii="Arial" w:eastAsia="MS Mincho" w:hAnsi="Arial" w:cs="Times New Roman"/>
                <w:noProof/>
                <w:sz w:val="20"/>
                <w:szCs w:val="20"/>
                <w:lang w:val="en-GB"/>
              </w:rPr>
              <w:t>28</w:t>
            </w:r>
          </w:p>
        </w:tc>
      </w:tr>
      <w:tr w:rsidR="00607DFE" w:rsidRPr="00B31432" w14:paraId="5AA90F60" w14:textId="77777777" w:rsidTr="00DF27AE">
        <w:tc>
          <w:tcPr>
            <w:tcW w:w="1843" w:type="dxa"/>
            <w:tcBorders>
              <w:left w:val="single" w:sz="4" w:space="0" w:color="auto"/>
            </w:tcBorders>
          </w:tcPr>
          <w:p w14:paraId="65E42C41"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1986" w:type="dxa"/>
            <w:gridSpan w:val="4"/>
          </w:tcPr>
          <w:p w14:paraId="7D8296E5" w14:textId="77777777" w:rsidR="00607DFE" w:rsidRPr="00B31432" w:rsidRDefault="00607DFE" w:rsidP="00DF27AE">
            <w:pPr>
              <w:spacing w:after="0" w:line="240" w:lineRule="auto"/>
              <w:rPr>
                <w:rFonts w:ascii="Arial" w:eastAsia="MS Mincho" w:hAnsi="Arial" w:cs="Times New Roman"/>
                <w:noProof/>
                <w:sz w:val="8"/>
                <w:szCs w:val="8"/>
                <w:lang w:val="en-GB"/>
              </w:rPr>
            </w:pPr>
          </w:p>
        </w:tc>
        <w:tc>
          <w:tcPr>
            <w:tcW w:w="2267" w:type="dxa"/>
            <w:gridSpan w:val="2"/>
          </w:tcPr>
          <w:p w14:paraId="15E3D4DE" w14:textId="77777777" w:rsidR="00607DFE" w:rsidRPr="00B31432" w:rsidRDefault="00607DFE" w:rsidP="00DF27AE">
            <w:pPr>
              <w:spacing w:after="0" w:line="240" w:lineRule="auto"/>
              <w:rPr>
                <w:rFonts w:ascii="Arial" w:eastAsia="MS Mincho" w:hAnsi="Arial" w:cs="Times New Roman"/>
                <w:noProof/>
                <w:sz w:val="8"/>
                <w:szCs w:val="8"/>
                <w:lang w:val="en-GB"/>
              </w:rPr>
            </w:pPr>
          </w:p>
        </w:tc>
        <w:tc>
          <w:tcPr>
            <w:tcW w:w="1417" w:type="dxa"/>
            <w:gridSpan w:val="3"/>
          </w:tcPr>
          <w:p w14:paraId="6069FDEC" w14:textId="77777777" w:rsidR="00607DFE" w:rsidRPr="00B31432" w:rsidRDefault="00607DFE" w:rsidP="00DF27AE">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5D3F2631"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4D42DFB2" w14:textId="77777777" w:rsidTr="00DF27AE">
        <w:trPr>
          <w:cantSplit/>
        </w:trPr>
        <w:tc>
          <w:tcPr>
            <w:tcW w:w="1843" w:type="dxa"/>
            <w:tcBorders>
              <w:left w:val="single" w:sz="4" w:space="0" w:color="auto"/>
            </w:tcBorders>
          </w:tcPr>
          <w:p w14:paraId="22BFAD18"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2E6035AE" w14:textId="77777777" w:rsidR="00607DFE" w:rsidRPr="00B31432" w:rsidRDefault="00607DFE" w:rsidP="00DF27AE">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BF82463" w14:textId="77777777" w:rsidR="00607DFE" w:rsidRPr="00B31432" w:rsidRDefault="00607DFE" w:rsidP="00DF27AE">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3998AB14" w14:textId="77777777" w:rsidR="00607DFE" w:rsidRPr="00B31432" w:rsidRDefault="00607DFE" w:rsidP="00DF27AE">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30E7F230" w14:textId="77777777" w:rsidR="00607DFE" w:rsidRPr="00B31432" w:rsidRDefault="00607DFE" w:rsidP="00DF27AE">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345F91" w14:textId="77777777" w:rsidTr="00DF27AE">
        <w:tc>
          <w:tcPr>
            <w:tcW w:w="1843" w:type="dxa"/>
            <w:tcBorders>
              <w:left w:val="single" w:sz="4" w:space="0" w:color="auto"/>
              <w:bottom w:val="single" w:sz="4" w:space="0" w:color="auto"/>
            </w:tcBorders>
          </w:tcPr>
          <w:p w14:paraId="198C9BB7" w14:textId="77777777" w:rsidR="00607DFE" w:rsidRPr="00B31432" w:rsidRDefault="00607DFE" w:rsidP="00DF27AE">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423E6C1C" w14:textId="77777777" w:rsidR="00607DFE" w:rsidRPr="00B31432" w:rsidRDefault="00607DFE" w:rsidP="00DF27AE">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FC64396" w14:textId="77777777" w:rsidR="00607DFE" w:rsidRPr="00B31432" w:rsidRDefault="00607DFE" w:rsidP="00DF27AE">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241BD465" w14:textId="77777777" w:rsidR="00607DFE" w:rsidRPr="00B31432" w:rsidRDefault="00607DFE" w:rsidP="00DF27AE">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5AAFE6C1" w14:textId="77777777" w:rsidR="00607DFE" w:rsidRPr="00B31432" w:rsidRDefault="00607DFE" w:rsidP="00DF27AE">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271A0ECC" w14:textId="77777777" w:rsidTr="00DF27AE">
        <w:tc>
          <w:tcPr>
            <w:tcW w:w="1843" w:type="dxa"/>
          </w:tcPr>
          <w:p w14:paraId="59431544"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Pr>
          <w:p w14:paraId="7D93B880"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2DE5862E" w14:textId="77777777" w:rsidTr="00DF27AE">
        <w:tc>
          <w:tcPr>
            <w:tcW w:w="2694" w:type="dxa"/>
            <w:gridSpan w:val="2"/>
            <w:tcBorders>
              <w:top w:val="single" w:sz="4" w:space="0" w:color="auto"/>
              <w:left w:val="single" w:sz="4" w:space="0" w:color="auto"/>
            </w:tcBorders>
          </w:tcPr>
          <w:p w14:paraId="2DB66B2C"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A3A4044" w14:textId="552C1FB6" w:rsidR="003F74CE" w:rsidRDefault="00C9520A" w:rsidP="005D0A69">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E</w:t>
            </w:r>
            <w:r w:rsidR="00866AE3">
              <w:rPr>
                <w:rFonts w:ascii="Arial" w:eastAsia="MS Mincho" w:hAnsi="Arial" w:cs="Times New Roman"/>
                <w:noProof/>
                <w:sz w:val="20"/>
                <w:szCs w:val="20"/>
                <w:lang w:val="en-GB"/>
              </w:rPr>
              <w:t>ditorial corrections are needed in the clause</w:t>
            </w:r>
            <w:r>
              <w:rPr>
                <w:rFonts w:ascii="Arial" w:eastAsia="MS Mincho" w:hAnsi="Arial" w:cs="Times New Roman"/>
                <w:noProof/>
                <w:sz w:val="20"/>
                <w:szCs w:val="20"/>
                <w:lang w:val="en-GB"/>
              </w:rPr>
              <w:t xml:space="preserve"> 5.8.2.21</w:t>
            </w:r>
          </w:p>
          <w:p w14:paraId="37C03CE8" w14:textId="77777777" w:rsidR="003F74CE" w:rsidRDefault="003F74CE" w:rsidP="005D0A69">
            <w:pPr>
              <w:spacing w:after="0" w:line="240" w:lineRule="auto"/>
              <w:rPr>
                <w:rFonts w:ascii="Arial" w:eastAsia="MS Mincho" w:hAnsi="Arial" w:cs="Times New Roman"/>
                <w:noProof/>
                <w:sz w:val="20"/>
                <w:szCs w:val="20"/>
                <w:lang w:val="en-GB"/>
              </w:rPr>
            </w:pPr>
          </w:p>
          <w:p w14:paraId="64ED5FB4" w14:textId="77777777" w:rsidR="00A441DF" w:rsidRPr="00A441DF" w:rsidRDefault="00A441DF" w:rsidP="00A441DF">
            <w:pPr>
              <w:spacing w:after="0" w:line="240" w:lineRule="auto"/>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Clarification on the use of Required/Preferred functionalities by the SMF for UPF selection.</w:t>
            </w:r>
          </w:p>
          <w:p w14:paraId="017D6AEA" w14:textId="6D77C638" w:rsidR="00A441DF" w:rsidRPr="00A441DF" w:rsidRDefault="00A441DF" w:rsidP="00A441DF">
            <w:pPr>
              <w:numPr>
                <w:ilvl w:val="0"/>
                <w:numId w:val="4"/>
              </w:numPr>
              <w:spacing w:after="0" w:line="240" w:lineRule="auto"/>
              <w:contextualSpacing/>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The current statement is unclear on the distiction between required</w:t>
            </w:r>
            <w:r w:rsidR="00C9520A">
              <w:rPr>
                <w:rFonts w:ascii="Arial" w:eastAsia="MS Mincho" w:hAnsi="Arial" w:cs="Times New Roman"/>
                <w:noProof/>
                <w:sz w:val="20"/>
                <w:szCs w:val="20"/>
                <w:lang w:val="en-GB"/>
              </w:rPr>
              <w:t xml:space="preserve"> and </w:t>
            </w:r>
            <w:r w:rsidRPr="00A441DF">
              <w:rPr>
                <w:rFonts w:ascii="Arial" w:eastAsia="MS Mincho" w:hAnsi="Arial" w:cs="Times New Roman"/>
                <w:noProof/>
                <w:sz w:val="20"/>
                <w:szCs w:val="20"/>
                <w:lang w:val="en-GB"/>
              </w:rPr>
              <w:t>preferred functionalities, and it needs to be clarified that a UPF supporting “all” the required functionalities need to be selected</w:t>
            </w:r>
          </w:p>
          <w:p w14:paraId="437B4369" w14:textId="77777777" w:rsidR="003F74CE" w:rsidRPr="00A441DF" w:rsidRDefault="00A441DF" w:rsidP="005D0A69">
            <w:pPr>
              <w:numPr>
                <w:ilvl w:val="0"/>
                <w:numId w:val="4"/>
              </w:numPr>
              <w:spacing w:after="0" w:line="240" w:lineRule="auto"/>
              <w:contextualSpacing/>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Priorities are an optional parameter for the preferred UPF functionalities but the current statement reads as if the best set can be determined only on the basis of priorities.</w:t>
            </w:r>
          </w:p>
          <w:p w14:paraId="6AD5FA05" w14:textId="77777777" w:rsidR="003F74CE" w:rsidRPr="005D0A69" w:rsidRDefault="003F74CE" w:rsidP="005D0A69">
            <w:pPr>
              <w:spacing w:after="0" w:line="240" w:lineRule="auto"/>
              <w:rPr>
                <w:rFonts w:ascii="Arial" w:eastAsia="MS Mincho" w:hAnsi="Arial" w:cs="Times New Roman"/>
                <w:noProof/>
                <w:sz w:val="20"/>
                <w:szCs w:val="20"/>
                <w:lang w:val="en-GB"/>
              </w:rPr>
            </w:pPr>
          </w:p>
        </w:tc>
      </w:tr>
      <w:tr w:rsidR="00607DFE" w:rsidRPr="00B31432" w14:paraId="1108E78E" w14:textId="77777777" w:rsidTr="00DF27AE">
        <w:tc>
          <w:tcPr>
            <w:tcW w:w="2694" w:type="dxa"/>
            <w:gridSpan w:val="2"/>
            <w:tcBorders>
              <w:left w:val="single" w:sz="4" w:space="0" w:color="auto"/>
            </w:tcBorders>
          </w:tcPr>
          <w:p w14:paraId="59596FFF"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72A68F2"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43954BF3" w14:textId="77777777" w:rsidTr="00DF27AE">
        <w:tc>
          <w:tcPr>
            <w:tcW w:w="2694" w:type="dxa"/>
            <w:gridSpan w:val="2"/>
            <w:tcBorders>
              <w:left w:val="single" w:sz="4" w:space="0" w:color="auto"/>
            </w:tcBorders>
          </w:tcPr>
          <w:p w14:paraId="1DA7EBAF"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5813053C" w14:textId="67FB2683" w:rsidR="00607DFE" w:rsidRDefault="005D0A69" w:rsidP="00C9520A">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DD</w:t>
            </w:r>
            <w:r w:rsidR="001112D0">
              <w:rPr>
                <w:rFonts w:ascii="Arial" w:eastAsia="MS Mincho" w:hAnsi="Arial" w:cs="Times New Roman"/>
                <w:noProof/>
                <w:sz w:val="20"/>
                <w:szCs w:val="20"/>
                <w:lang w:val="en-GB"/>
              </w:rPr>
              <w:t>o</w:t>
            </w:r>
            <w:r>
              <w:rPr>
                <w:rFonts w:ascii="Arial" w:eastAsia="MS Mincho" w:hAnsi="Arial" w:cs="Times New Roman"/>
                <w:noProof/>
                <w:sz w:val="20"/>
                <w:szCs w:val="20"/>
                <w:lang w:val="en-GB"/>
              </w:rPr>
              <w:t>S -&gt; DD</w:t>
            </w:r>
            <w:r w:rsidR="001112D0">
              <w:rPr>
                <w:rFonts w:ascii="Arial" w:eastAsia="MS Mincho" w:hAnsi="Arial" w:cs="Times New Roman"/>
                <w:noProof/>
                <w:sz w:val="20"/>
                <w:szCs w:val="20"/>
                <w:lang w:val="en-GB"/>
              </w:rPr>
              <w:t>o</w:t>
            </w:r>
            <w:r>
              <w:rPr>
                <w:rFonts w:ascii="Arial" w:eastAsia="MS Mincho" w:hAnsi="Arial" w:cs="Times New Roman"/>
                <w:noProof/>
                <w:sz w:val="20"/>
                <w:szCs w:val="20"/>
                <w:lang w:val="en-GB"/>
              </w:rPr>
              <w:t>S protectio</w:t>
            </w:r>
            <w:r w:rsidR="00C9520A">
              <w:rPr>
                <w:rFonts w:ascii="Arial" w:eastAsia="MS Mincho" w:hAnsi="Arial" w:cs="Times New Roman"/>
                <w:noProof/>
                <w:sz w:val="20"/>
                <w:szCs w:val="20"/>
                <w:lang w:val="en-GB"/>
              </w:rPr>
              <w:t>n</w:t>
            </w:r>
          </w:p>
          <w:p w14:paraId="6CBCB91E" w14:textId="77777777" w:rsidR="008F2FE5" w:rsidRDefault="00A441DF"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Clarified how the required/preferred functionalities are used and how the optional parameter priority can be used.</w:t>
            </w:r>
          </w:p>
          <w:p w14:paraId="1F16AA70" w14:textId="77777777" w:rsidR="005D0A69" w:rsidRPr="00B31432"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 editorial changes</w:t>
            </w:r>
          </w:p>
        </w:tc>
      </w:tr>
      <w:tr w:rsidR="00607DFE" w:rsidRPr="00B31432" w14:paraId="541FE7BB" w14:textId="77777777" w:rsidTr="00DF27AE">
        <w:tc>
          <w:tcPr>
            <w:tcW w:w="2694" w:type="dxa"/>
            <w:gridSpan w:val="2"/>
            <w:tcBorders>
              <w:left w:val="single" w:sz="4" w:space="0" w:color="auto"/>
            </w:tcBorders>
          </w:tcPr>
          <w:p w14:paraId="518F8B22"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AD979BC"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42A456C4" w14:textId="77777777" w:rsidTr="00DF27AE">
        <w:tc>
          <w:tcPr>
            <w:tcW w:w="2694" w:type="dxa"/>
            <w:gridSpan w:val="2"/>
            <w:tcBorders>
              <w:left w:val="single" w:sz="4" w:space="0" w:color="auto"/>
              <w:bottom w:val="single" w:sz="4" w:space="0" w:color="auto"/>
            </w:tcBorders>
          </w:tcPr>
          <w:p w14:paraId="6709C0E1"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C3970AB" w14:textId="77777777" w:rsidR="00607DFE" w:rsidRPr="00B31432" w:rsidRDefault="00866AE3" w:rsidP="007121C9">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specifications</w:t>
            </w:r>
          </w:p>
        </w:tc>
      </w:tr>
      <w:tr w:rsidR="00607DFE" w:rsidRPr="00B31432" w14:paraId="2476008D" w14:textId="77777777" w:rsidTr="00DF27AE">
        <w:tc>
          <w:tcPr>
            <w:tcW w:w="2694" w:type="dxa"/>
            <w:gridSpan w:val="2"/>
          </w:tcPr>
          <w:p w14:paraId="35A186C7"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Pr>
          <w:p w14:paraId="10BC5783"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2FA0208B" w14:textId="77777777" w:rsidTr="00DF27AE">
        <w:tc>
          <w:tcPr>
            <w:tcW w:w="2694" w:type="dxa"/>
            <w:gridSpan w:val="2"/>
            <w:tcBorders>
              <w:top w:val="single" w:sz="4" w:space="0" w:color="auto"/>
              <w:left w:val="single" w:sz="4" w:space="0" w:color="auto"/>
            </w:tcBorders>
          </w:tcPr>
          <w:p w14:paraId="5DFFF165"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EDC972B" w14:textId="77777777" w:rsidR="00607DFE" w:rsidRPr="00B31432" w:rsidRDefault="00E049D4" w:rsidP="00DF27AE">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5.8.2.21, 6.3.3.3</w:t>
            </w:r>
          </w:p>
        </w:tc>
      </w:tr>
      <w:tr w:rsidR="00607DFE" w:rsidRPr="00B31432" w14:paraId="190F6BE4" w14:textId="77777777" w:rsidTr="00DF27AE">
        <w:tc>
          <w:tcPr>
            <w:tcW w:w="2694" w:type="dxa"/>
            <w:gridSpan w:val="2"/>
            <w:tcBorders>
              <w:left w:val="single" w:sz="4" w:space="0" w:color="auto"/>
            </w:tcBorders>
          </w:tcPr>
          <w:p w14:paraId="2D0D38C2"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F473028"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034B55A5" w14:textId="77777777" w:rsidTr="00DF27AE">
        <w:tc>
          <w:tcPr>
            <w:tcW w:w="2694" w:type="dxa"/>
            <w:gridSpan w:val="2"/>
            <w:tcBorders>
              <w:left w:val="single" w:sz="4" w:space="0" w:color="auto"/>
            </w:tcBorders>
          </w:tcPr>
          <w:p w14:paraId="7FAAB8F4"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3867282"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3C775"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2867B25D" w14:textId="77777777" w:rsidR="00607DFE" w:rsidRPr="00B31432" w:rsidRDefault="00607DFE" w:rsidP="00DF27AE">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2D3271FA"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p>
        </w:tc>
      </w:tr>
      <w:tr w:rsidR="00607DFE" w:rsidRPr="00B31432" w14:paraId="1539ABAD" w14:textId="77777777" w:rsidTr="00DF27AE">
        <w:tc>
          <w:tcPr>
            <w:tcW w:w="2694" w:type="dxa"/>
            <w:gridSpan w:val="2"/>
            <w:tcBorders>
              <w:left w:val="single" w:sz="4" w:space="0" w:color="auto"/>
            </w:tcBorders>
          </w:tcPr>
          <w:p w14:paraId="7C215BE7"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6CF9945"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7A949"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366185B" w14:textId="77777777" w:rsidR="00607DFE" w:rsidRPr="00B31432" w:rsidRDefault="00607DFE" w:rsidP="00DF27AE">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3EC135CC"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CD89959" w14:textId="77777777" w:rsidTr="00DF27AE">
        <w:tc>
          <w:tcPr>
            <w:tcW w:w="2694" w:type="dxa"/>
            <w:gridSpan w:val="2"/>
            <w:tcBorders>
              <w:left w:val="single" w:sz="4" w:space="0" w:color="auto"/>
            </w:tcBorders>
          </w:tcPr>
          <w:p w14:paraId="607BDA25" w14:textId="77777777" w:rsidR="00607DFE" w:rsidRPr="00B31432" w:rsidRDefault="00607DFE" w:rsidP="00DF27AE">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A6CB687"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320E7"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831F8D0"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5023148F"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2CB824C" w14:textId="77777777" w:rsidTr="00DF27AE">
        <w:tc>
          <w:tcPr>
            <w:tcW w:w="2694" w:type="dxa"/>
            <w:gridSpan w:val="2"/>
            <w:tcBorders>
              <w:left w:val="single" w:sz="4" w:space="0" w:color="auto"/>
            </w:tcBorders>
          </w:tcPr>
          <w:p w14:paraId="4C7FDEA5" w14:textId="77777777" w:rsidR="00607DFE" w:rsidRPr="00B31432" w:rsidRDefault="00607DFE" w:rsidP="00DF27AE">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08D4EC2"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35B1E"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99B644B"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29635548"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F7FC548" w14:textId="77777777" w:rsidTr="00DF27AE">
        <w:tc>
          <w:tcPr>
            <w:tcW w:w="2694" w:type="dxa"/>
            <w:gridSpan w:val="2"/>
            <w:tcBorders>
              <w:left w:val="single" w:sz="4" w:space="0" w:color="auto"/>
            </w:tcBorders>
          </w:tcPr>
          <w:p w14:paraId="345280F7" w14:textId="77777777" w:rsidR="00607DFE" w:rsidRPr="00B31432" w:rsidRDefault="00607DFE" w:rsidP="00DF27AE">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5C2A5806" w14:textId="77777777"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14:paraId="2B522F97" w14:textId="77777777" w:rsidTr="00DF27AE">
        <w:tc>
          <w:tcPr>
            <w:tcW w:w="2694" w:type="dxa"/>
            <w:gridSpan w:val="2"/>
            <w:tcBorders>
              <w:left w:val="single" w:sz="4" w:space="0" w:color="auto"/>
              <w:bottom w:val="single" w:sz="4" w:space="0" w:color="auto"/>
            </w:tcBorders>
          </w:tcPr>
          <w:p w14:paraId="43C03299"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F61F073" w14:textId="77777777" w:rsidR="00607DFE" w:rsidRPr="00B31432" w:rsidRDefault="00607DFE" w:rsidP="00DF27AE">
            <w:pPr>
              <w:spacing w:after="0" w:line="240" w:lineRule="auto"/>
              <w:ind w:left="100"/>
              <w:rPr>
                <w:rFonts w:ascii="Arial" w:eastAsia="MS Mincho" w:hAnsi="Arial" w:cs="Times New Roman"/>
                <w:noProof/>
                <w:sz w:val="20"/>
                <w:szCs w:val="20"/>
                <w:lang w:val="en-GB"/>
              </w:rPr>
            </w:pPr>
          </w:p>
        </w:tc>
      </w:tr>
      <w:tr w:rsidR="00607DFE" w:rsidRPr="00B31432" w14:paraId="74C1EC12" w14:textId="77777777" w:rsidTr="00DF27AE">
        <w:tc>
          <w:tcPr>
            <w:tcW w:w="2694" w:type="dxa"/>
            <w:gridSpan w:val="2"/>
            <w:tcBorders>
              <w:top w:val="single" w:sz="4" w:space="0" w:color="auto"/>
              <w:bottom w:val="single" w:sz="4" w:space="0" w:color="auto"/>
            </w:tcBorders>
          </w:tcPr>
          <w:p w14:paraId="0AF87618" w14:textId="77777777" w:rsidR="00607DFE" w:rsidRPr="00B31432" w:rsidRDefault="00607DFE" w:rsidP="00DF27AE">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78D74012" w14:textId="77777777" w:rsidR="00607DFE" w:rsidRPr="00B31432" w:rsidRDefault="00607DFE" w:rsidP="00DF27AE">
            <w:pPr>
              <w:spacing w:after="0" w:line="240" w:lineRule="auto"/>
              <w:ind w:left="100"/>
              <w:rPr>
                <w:rFonts w:ascii="Arial" w:eastAsia="MS Mincho" w:hAnsi="Arial" w:cs="Times New Roman"/>
                <w:noProof/>
                <w:sz w:val="8"/>
                <w:szCs w:val="8"/>
                <w:lang w:val="en-GB"/>
              </w:rPr>
            </w:pPr>
          </w:p>
        </w:tc>
      </w:tr>
      <w:tr w:rsidR="00607DFE" w:rsidRPr="00B31432" w14:paraId="553D3AEA" w14:textId="77777777" w:rsidTr="00DF27AE">
        <w:tc>
          <w:tcPr>
            <w:tcW w:w="2694" w:type="dxa"/>
            <w:gridSpan w:val="2"/>
            <w:tcBorders>
              <w:top w:val="single" w:sz="4" w:space="0" w:color="auto"/>
              <w:left w:val="single" w:sz="4" w:space="0" w:color="auto"/>
              <w:bottom w:val="single" w:sz="4" w:space="0" w:color="auto"/>
            </w:tcBorders>
          </w:tcPr>
          <w:p w14:paraId="4E8A605B"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F599A" w14:textId="77777777" w:rsidR="00607DFE" w:rsidRPr="00B31432" w:rsidRDefault="00607DFE" w:rsidP="00DF27AE">
            <w:pPr>
              <w:spacing w:after="0" w:line="240" w:lineRule="auto"/>
              <w:ind w:left="100"/>
              <w:rPr>
                <w:rFonts w:ascii="Arial" w:eastAsia="MS Mincho" w:hAnsi="Arial" w:cs="Times New Roman"/>
                <w:noProof/>
                <w:sz w:val="20"/>
                <w:szCs w:val="20"/>
                <w:lang w:val="en-GB"/>
              </w:rPr>
            </w:pPr>
          </w:p>
        </w:tc>
      </w:tr>
    </w:tbl>
    <w:p w14:paraId="290A1846" w14:textId="77777777" w:rsidR="00607DFE" w:rsidRPr="00B31432" w:rsidRDefault="00607DFE" w:rsidP="00607DFE">
      <w:pPr>
        <w:spacing w:after="0" w:line="240" w:lineRule="auto"/>
        <w:rPr>
          <w:rFonts w:ascii="Arial" w:eastAsia="MS Mincho" w:hAnsi="Arial" w:cs="Times New Roman"/>
          <w:noProof/>
          <w:sz w:val="8"/>
          <w:szCs w:val="8"/>
          <w:lang w:val="en-GB"/>
        </w:rPr>
      </w:pPr>
    </w:p>
    <w:p w14:paraId="0351F32D"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79EAAC3B"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r w:rsidRPr="00B31432">
        <w:rPr>
          <w:rFonts w:ascii="Arial" w:eastAsia="MS Mincho" w:hAnsi="Arial" w:cs="Times New Roman"/>
          <w:noProof/>
          <w:color w:val="FF0000"/>
          <w:sz w:val="24"/>
          <w:szCs w:val="20"/>
          <w:lang w:val="en-GB"/>
        </w:rPr>
        <w:lastRenderedPageBreak/>
        <w:t xml:space="preserve">************************************ </w:t>
      </w:r>
      <w:r w:rsidR="001C6B1A">
        <w:rPr>
          <w:rFonts w:ascii="Arial" w:eastAsia="MS Mincho" w:hAnsi="Arial" w:cs="Times New Roman"/>
          <w:noProof/>
          <w:color w:val="FF0000"/>
          <w:sz w:val="24"/>
          <w:szCs w:val="20"/>
          <w:lang w:val="en-GB"/>
        </w:rPr>
        <w:t>FIRST</w:t>
      </w:r>
      <w:r w:rsidRPr="00B31432">
        <w:rPr>
          <w:rFonts w:ascii="Arial" w:eastAsia="MS Mincho" w:hAnsi="Arial" w:cs="Times New Roman"/>
          <w:noProof/>
          <w:color w:val="FF0000"/>
          <w:sz w:val="24"/>
          <w:szCs w:val="20"/>
          <w:lang w:val="en-GB"/>
        </w:rPr>
        <w:t xml:space="preserve"> CHANGE *****************************</w:t>
      </w:r>
    </w:p>
    <w:p w14:paraId="3ADE5E0E" w14:textId="77777777" w:rsidR="00B35D7E" w:rsidRPr="00B35D7E" w:rsidRDefault="00B35D7E" w:rsidP="00B35D7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 w:name="_CR6_2F_1"/>
      <w:bookmarkStart w:id="11" w:name="_Toc185600818"/>
      <w:bookmarkEnd w:id="2"/>
      <w:bookmarkEnd w:id="3"/>
      <w:bookmarkEnd w:id="4"/>
      <w:bookmarkEnd w:id="5"/>
      <w:bookmarkEnd w:id="6"/>
      <w:bookmarkEnd w:id="7"/>
      <w:bookmarkEnd w:id="8"/>
      <w:bookmarkEnd w:id="9"/>
      <w:bookmarkEnd w:id="10"/>
      <w:r w:rsidRPr="00B35D7E">
        <w:rPr>
          <w:rFonts w:ascii="Arial" w:eastAsia="Times New Roman" w:hAnsi="Arial" w:cs="Times New Roman"/>
          <w:sz w:val="24"/>
          <w:szCs w:val="20"/>
          <w:lang w:val="en-GB" w:eastAsia="en-GB"/>
        </w:rPr>
        <w:t>5.8.2.21</w:t>
      </w:r>
      <w:r w:rsidRPr="00B35D7E">
        <w:rPr>
          <w:rFonts w:ascii="Arial" w:eastAsia="Times New Roman" w:hAnsi="Arial" w:cs="Times New Roman"/>
          <w:sz w:val="24"/>
          <w:szCs w:val="20"/>
          <w:lang w:val="en-GB" w:eastAsia="en-GB"/>
        </w:rPr>
        <w:tab/>
        <w:t>Operator configurable UPF capabilities</w:t>
      </w:r>
      <w:bookmarkEnd w:id="11"/>
    </w:p>
    <w:p w14:paraId="7FCB0AFC" w14:textId="77777777" w:rsidR="00B35D7E" w:rsidRPr="00B35D7E" w:rsidRDefault="00B35D7E" w:rsidP="00B35D7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5D7E">
        <w:rPr>
          <w:rFonts w:ascii="Times New Roman" w:eastAsia="Times New Roman" w:hAnsi="Times New Roman" w:cs="Times New Roman"/>
          <w:sz w:val="20"/>
          <w:szCs w:val="20"/>
          <w:lang w:val="en-GB" w:eastAsia="en-GB"/>
        </w:rPr>
        <w:t>UPF may support operator defined non-standardized feature(s) (such as hardware features (</w:t>
      </w:r>
      <w:proofErr w:type="gramStart"/>
      <w:r w:rsidRPr="00B35D7E">
        <w:rPr>
          <w:rFonts w:ascii="Times New Roman" w:eastAsia="Times New Roman" w:hAnsi="Times New Roman" w:cs="Times New Roman"/>
          <w:sz w:val="20"/>
          <w:szCs w:val="20"/>
          <w:lang w:val="en-GB" w:eastAsia="en-GB"/>
        </w:rPr>
        <w:t>e.g.</w:t>
      </w:r>
      <w:proofErr w:type="gramEnd"/>
      <w:r w:rsidRPr="00B35D7E">
        <w:rPr>
          <w:rFonts w:ascii="Times New Roman" w:eastAsia="Times New Roman" w:hAnsi="Times New Roman" w:cs="Times New Roman"/>
          <w:sz w:val="20"/>
          <w:szCs w:val="20"/>
          <w:lang w:val="en-GB" w:eastAsia="en-GB"/>
        </w:rPr>
        <w:t xml:space="preserve"> </w:t>
      </w:r>
      <w:proofErr w:type="spellStart"/>
      <w:r w:rsidRPr="00B35D7E">
        <w:rPr>
          <w:rFonts w:ascii="Times New Roman" w:eastAsia="Times New Roman" w:hAnsi="Times New Roman" w:cs="Times New Roman"/>
          <w:sz w:val="20"/>
          <w:szCs w:val="20"/>
          <w:lang w:val="en-GB" w:eastAsia="en-GB"/>
        </w:rPr>
        <w:t>xPUs</w:t>
      </w:r>
      <w:proofErr w:type="spellEnd"/>
      <w:r w:rsidRPr="00B35D7E">
        <w:rPr>
          <w:rFonts w:ascii="Times New Roman" w:eastAsia="Times New Roman" w:hAnsi="Times New Roman" w:cs="Times New Roman"/>
          <w:sz w:val="20"/>
          <w:szCs w:val="20"/>
          <w:lang w:val="en-GB" w:eastAsia="en-GB"/>
        </w:rPr>
        <w:t xml:space="preserve"> information (e.g. CPU/GPU information)), computing features (e.g. computing resource type, computing capability) and protection features (e.g. Firewall, DDoS</w:t>
      </w:r>
      <w:ins w:id="12" w:author="Samsung_m" w:date="2025-03-28T11:18:00Z">
        <w:r w:rsidR="00535AF2">
          <w:rPr>
            <w:rFonts w:ascii="Times New Roman" w:eastAsia="Times New Roman" w:hAnsi="Times New Roman" w:cs="Times New Roman"/>
            <w:sz w:val="20"/>
            <w:szCs w:val="20"/>
            <w:lang w:val="en-GB" w:eastAsia="en-GB"/>
          </w:rPr>
          <w:t xml:space="preserve"> protection</w:t>
        </w:r>
      </w:ins>
      <w:r w:rsidRPr="00B35D7E">
        <w:rPr>
          <w:rFonts w:ascii="Times New Roman" w:eastAsia="Times New Roman" w:hAnsi="Times New Roman" w:cs="Times New Roman"/>
          <w:sz w:val="20"/>
          <w:szCs w:val="20"/>
          <w:lang w:val="en-GB" w:eastAsia="en-GB"/>
        </w:rPr>
        <w:t xml:space="preserve">)) or partially supported standardized feature(s). If the UPF supports such features, the UPF indicates the supported features to the SMF using the operator configurable UPF capabilities to the SMF via N4 association setup procedure or N4 association update procedure as described in clause 4.4.3 of TS 23.502 [3], or to the NRF via NF </w:t>
      </w:r>
      <w:ins w:id="13" w:author="Samsung" w:date="2025-01-13T14:13:00Z">
        <w:r w:rsidR="00C24E3C">
          <w:rPr>
            <w:rFonts w:ascii="Times New Roman" w:eastAsia="Times New Roman" w:hAnsi="Times New Roman" w:cs="Times New Roman"/>
            <w:sz w:val="20"/>
            <w:szCs w:val="20"/>
            <w:lang w:val="en-GB" w:eastAsia="en-GB"/>
          </w:rPr>
          <w:t>s</w:t>
        </w:r>
      </w:ins>
      <w:del w:id="14" w:author="Samsung" w:date="2025-01-13T14:13:00Z">
        <w:r w:rsidRPr="00B35D7E" w:rsidDel="00C24E3C">
          <w:rPr>
            <w:rFonts w:ascii="Times New Roman" w:eastAsia="Times New Roman" w:hAnsi="Times New Roman" w:cs="Times New Roman"/>
            <w:sz w:val="20"/>
            <w:szCs w:val="20"/>
            <w:lang w:val="en-GB" w:eastAsia="en-GB"/>
          </w:rPr>
          <w:delText>S</w:delText>
        </w:r>
      </w:del>
      <w:r w:rsidRPr="00B35D7E">
        <w:rPr>
          <w:rFonts w:ascii="Times New Roman" w:eastAsia="Times New Roman" w:hAnsi="Times New Roman" w:cs="Times New Roman"/>
          <w:sz w:val="20"/>
          <w:szCs w:val="20"/>
          <w:lang w:val="en-GB" w:eastAsia="en-GB"/>
        </w:rPr>
        <w:t xml:space="preserve">ervice </w:t>
      </w:r>
      <w:ins w:id="15" w:author="Samsung" w:date="2025-01-13T14:13:00Z">
        <w:r w:rsidR="00C24E3C">
          <w:rPr>
            <w:rFonts w:ascii="Times New Roman" w:eastAsia="Times New Roman" w:hAnsi="Times New Roman" w:cs="Times New Roman"/>
            <w:sz w:val="20"/>
            <w:szCs w:val="20"/>
            <w:lang w:val="en-GB" w:eastAsia="en-GB"/>
          </w:rPr>
          <w:t>r</w:t>
        </w:r>
      </w:ins>
      <w:del w:id="16" w:author="Samsung" w:date="2025-01-13T14:13:00Z">
        <w:r w:rsidRPr="00B35D7E" w:rsidDel="00C24E3C">
          <w:rPr>
            <w:rFonts w:ascii="Times New Roman" w:eastAsia="Times New Roman" w:hAnsi="Times New Roman" w:cs="Times New Roman"/>
            <w:sz w:val="20"/>
            <w:szCs w:val="20"/>
            <w:lang w:val="en-GB" w:eastAsia="en-GB"/>
          </w:rPr>
          <w:delText>R</w:delText>
        </w:r>
      </w:del>
      <w:r w:rsidRPr="00B35D7E">
        <w:rPr>
          <w:rFonts w:ascii="Times New Roman" w:eastAsia="Times New Roman" w:hAnsi="Times New Roman" w:cs="Times New Roman"/>
          <w:sz w:val="20"/>
          <w:szCs w:val="20"/>
          <w:lang w:val="en-GB" w:eastAsia="en-GB"/>
        </w:rPr>
        <w:t xml:space="preserve">egistration procedure or NF service update procedure as described in clause 4.17 of TS 23.502 [3]. SMF </w:t>
      </w:r>
      <w:ins w:id="17" w:author="Samsung" w:date="2025-01-13T14:13:00Z">
        <w:r w:rsidR="00C24E3C">
          <w:rPr>
            <w:rFonts w:ascii="Times New Roman" w:eastAsia="Times New Roman" w:hAnsi="Times New Roman" w:cs="Times New Roman"/>
            <w:sz w:val="20"/>
            <w:szCs w:val="20"/>
            <w:lang w:val="en-GB" w:eastAsia="en-GB"/>
          </w:rPr>
          <w:t>may</w:t>
        </w:r>
      </w:ins>
      <w:del w:id="18" w:author="Samsung" w:date="2025-01-13T14:13:00Z">
        <w:r w:rsidRPr="00B35D7E" w:rsidDel="00C24E3C">
          <w:rPr>
            <w:rFonts w:ascii="Times New Roman" w:eastAsia="Times New Roman" w:hAnsi="Times New Roman" w:cs="Times New Roman"/>
            <w:sz w:val="20"/>
            <w:szCs w:val="20"/>
            <w:lang w:val="en-GB" w:eastAsia="en-GB"/>
          </w:rPr>
          <w:delText>can</w:delText>
        </w:r>
      </w:del>
      <w:r w:rsidRPr="00B35D7E">
        <w:rPr>
          <w:rFonts w:ascii="Times New Roman" w:eastAsia="Times New Roman" w:hAnsi="Times New Roman" w:cs="Times New Roman"/>
          <w:sz w:val="20"/>
          <w:szCs w:val="20"/>
          <w:lang w:val="en-GB" w:eastAsia="en-GB"/>
        </w:rPr>
        <w:t xml:space="preserve"> consider the operator configurable UPF capabilities for UPF selection as described in clause 6.3.3.</w:t>
      </w:r>
    </w:p>
    <w:p w14:paraId="2B7165D3" w14:textId="421F5D14" w:rsidR="00B35D7E" w:rsidRPr="00B35D7E" w:rsidRDefault="00B35D7E" w:rsidP="00B35D7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19" w:name="_CR5_8_3"/>
      <w:bookmarkEnd w:id="19"/>
      <w:r w:rsidRPr="00B35D7E">
        <w:rPr>
          <w:rFonts w:ascii="Times New Roman" w:eastAsia="Times New Roman" w:hAnsi="Times New Roman" w:cs="Times New Roman"/>
          <w:sz w:val="20"/>
          <w:szCs w:val="20"/>
          <w:lang w:val="en-GB" w:eastAsia="en-GB"/>
        </w:rPr>
        <w:t>NOTE:</w:t>
      </w:r>
      <w:r w:rsidRPr="00B35D7E">
        <w:rPr>
          <w:rFonts w:ascii="Times New Roman" w:eastAsia="Times New Roman" w:hAnsi="Times New Roman" w:cs="Times New Roman"/>
          <w:sz w:val="20"/>
          <w:szCs w:val="20"/>
          <w:lang w:val="en-GB" w:eastAsia="en-GB"/>
        </w:rPr>
        <w:tab/>
        <w:t xml:space="preserve">The operator configurable UPF capabilities can be used for example for partially supported standardized feature(s), </w:t>
      </w:r>
      <w:proofErr w:type="gramStart"/>
      <w:r w:rsidRPr="00B35D7E">
        <w:rPr>
          <w:rFonts w:ascii="Times New Roman" w:eastAsia="Times New Roman" w:hAnsi="Times New Roman" w:cs="Times New Roman"/>
          <w:sz w:val="20"/>
          <w:szCs w:val="20"/>
          <w:lang w:val="en-GB" w:eastAsia="en-GB"/>
        </w:rPr>
        <w:t>e.g.</w:t>
      </w:r>
      <w:proofErr w:type="gramEnd"/>
      <w:r w:rsidRPr="00B35D7E">
        <w:rPr>
          <w:rFonts w:ascii="Times New Roman" w:eastAsia="Times New Roman" w:hAnsi="Times New Roman" w:cs="Times New Roman"/>
          <w:sz w:val="20"/>
          <w:szCs w:val="20"/>
          <w:lang w:val="en-GB" w:eastAsia="en-GB"/>
        </w:rPr>
        <w:t xml:space="preserve"> to identify the supported certain option(s) of a standard feature.</w:t>
      </w:r>
    </w:p>
    <w:p w14:paraId="385C284B" w14:textId="77777777" w:rsidR="001C6B1A" w:rsidRDefault="001C6B1A" w:rsidP="001C6B1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w:t>
      </w:r>
      <w:r w:rsidR="00CC3790">
        <w:rPr>
          <w:rFonts w:ascii="Arial" w:eastAsia="MS Mincho" w:hAnsi="Arial" w:cs="Times New Roman"/>
          <w:noProof/>
          <w:color w:val="FF0000"/>
          <w:sz w:val="24"/>
          <w:szCs w:val="20"/>
          <w:lang w:val="en-GB"/>
        </w:rPr>
        <w:t>SECOND</w:t>
      </w:r>
      <w:r w:rsidR="00CC3790" w:rsidRPr="00B31432">
        <w:rPr>
          <w:rFonts w:ascii="Arial" w:eastAsia="MS Mincho" w:hAnsi="Arial" w:cs="Times New Roman"/>
          <w:noProof/>
          <w:color w:val="FF0000"/>
          <w:sz w:val="24"/>
          <w:szCs w:val="20"/>
          <w:lang w:val="en-GB"/>
        </w:rPr>
        <w:t xml:space="preserve"> </w:t>
      </w:r>
      <w:r w:rsidRPr="00B31432">
        <w:rPr>
          <w:rFonts w:ascii="Arial" w:eastAsia="MS Mincho" w:hAnsi="Arial" w:cs="Times New Roman"/>
          <w:noProof/>
          <w:color w:val="FF0000"/>
          <w:sz w:val="24"/>
          <w:szCs w:val="20"/>
          <w:lang w:val="en-GB"/>
        </w:rPr>
        <w:t>CHANGE *****************************</w:t>
      </w:r>
    </w:p>
    <w:p w14:paraId="42829A84" w14:textId="77777777" w:rsidR="001C6B1A" w:rsidRPr="00AE2801" w:rsidRDefault="001C6B1A" w:rsidP="001C6B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AE2801">
        <w:rPr>
          <w:rFonts w:ascii="Arial" w:eastAsia="Times New Roman" w:hAnsi="Arial" w:cs="Times New Roman"/>
          <w:sz w:val="24"/>
          <w:szCs w:val="20"/>
          <w:lang w:val="en-GB" w:eastAsia="en-GB"/>
        </w:rPr>
        <w:t>6.3.3.3</w:t>
      </w:r>
      <w:r w:rsidRPr="00AE2801">
        <w:rPr>
          <w:rFonts w:ascii="Arial" w:eastAsia="Times New Roman" w:hAnsi="Arial" w:cs="Times New Roman"/>
          <w:sz w:val="24"/>
          <w:szCs w:val="20"/>
          <w:lang w:val="en-GB" w:eastAsia="en-GB"/>
        </w:rPr>
        <w:tab/>
        <w:t>Selection of an UPF for a particular PDU Session</w:t>
      </w:r>
    </w:p>
    <w:p w14:paraId="276E888E" w14:textId="77777777"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The following parameter(s) and information may be considered by the SMF for UPF selection and re-selection:</w:t>
      </w:r>
    </w:p>
    <w:p w14:paraId="567977D1"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UPF's dynamic load.</w:t>
      </w:r>
    </w:p>
    <w:p w14:paraId="0CF66AAA"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Analytics (</w:t>
      </w:r>
      <w:proofErr w:type="gramStart"/>
      <w:r w:rsidRPr="00923357">
        <w:rPr>
          <w:rFonts w:ascii="Times New Roman" w:eastAsia="Times New Roman" w:hAnsi="Times New Roman" w:cs="Times New Roman"/>
          <w:sz w:val="20"/>
          <w:szCs w:val="20"/>
          <w:lang w:val="en-GB" w:eastAsia="en-GB"/>
        </w:rPr>
        <w:t>i.e.</w:t>
      </w:r>
      <w:proofErr w:type="gramEnd"/>
      <w:r w:rsidRPr="00923357">
        <w:rPr>
          <w:rFonts w:ascii="Times New Roman" w:eastAsia="Times New Roman" w:hAnsi="Times New Roman" w:cs="Times New Roman"/>
          <w:sz w:val="20"/>
          <w:szCs w:val="20"/>
          <w:lang w:val="en-GB" w:eastAsia="en-GB"/>
        </w:rP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466B826"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UPF's relative static capacity among UPFs supporting the same DNN.</w:t>
      </w:r>
    </w:p>
    <w:p w14:paraId="53B37314"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 location available at the SMF.</w:t>
      </w:r>
    </w:p>
    <w:p w14:paraId="2652A7F9"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UE location information.</w:t>
      </w:r>
    </w:p>
    <w:p w14:paraId="4C02CFE7"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 xml:space="preserve">Capability of the UPF and the functionality required for the particular UE session: An appropriate UPF can be selected by matching the functionality and features required for </w:t>
      </w:r>
      <w:proofErr w:type="gramStart"/>
      <w:r w:rsidRPr="00923357">
        <w:rPr>
          <w:rFonts w:ascii="Times New Roman" w:eastAsia="Times New Roman" w:hAnsi="Times New Roman" w:cs="Times New Roman"/>
          <w:sz w:val="20"/>
          <w:szCs w:val="20"/>
          <w:lang w:val="en-GB" w:eastAsia="en-GB"/>
        </w:rPr>
        <w:t>an</w:t>
      </w:r>
      <w:proofErr w:type="gramEnd"/>
      <w:r w:rsidRPr="00923357">
        <w:rPr>
          <w:rFonts w:ascii="Times New Roman" w:eastAsia="Times New Roman" w:hAnsi="Times New Roman" w:cs="Times New Roman"/>
          <w:sz w:val="20"/>
          <w:szCs w:val="20"/>
          <w:lang w:val="en-GB" w:eastAsia="en-GB"/>
        </w:rPr>
        <w:t xml:space="preserve"> UE.</w:t>
      </w:r>
    </w:p>
    <w:p w14:paraId="22EE9F98"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Data Network Name (DNN).</w:t>
      </w:r>
    </w:p>
    <w:p w14:paraId="376D596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PDU Session Type (</w:t>
      </w:r>
      <w:proofErr w:type="gramStart"/>
      <w:r w:rsidRPr="00923357">
        <w:rPr>
          <w:rFonts w:ascii="Times New Roman" w:eastAsia="Times New Roman" w:hAnsi="Times New Roman" w:cs="Times New Roman"/>
          <w:sz w:val="20"/>
          <w:szCs w:val="20"/>
          <w:lang w:val="en-GB" w:eastAsia="en-GB"/>
        </w:rPr>
        <w:t>i.e.</w:t>
      </w:r>
      <w:proofErr w:type="gramEnd"/>
      <w:r w:rsidRPr="00923357">
        <w:rPr>
          <w:rFonts w:ascii="Times New Roman" w:eastAsia="Times New Roman" w:hAnsi="Times New Roman" w:cs="Times New Roman"/>
          <w:sz w:val="20"/>
          <w:szCs w:val="20"/>
          <w:lang w:val="en-GB" w:eastAsia="en-GB"/>
        </w:rPr>
        <w:t xml:space="preserve"> IPv4, IPv6, IPv4v6, Ethernet Type or Unstructured Type) and if applicable, the static IP address/prefix.</w:t>
      </w:r>
    </w:p>
    <w:p w14:paraId="790C377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SSC mode selected for the PDU Session.</w:t>
      </w:r>
    </w:p>
    <w:p w14:paraId="64B9732D"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UE subscription profile in UDM.</w:t>
      </w:r>
    </w:p>
    <w:p w14:paraId="39846B2D"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DNAI as included in the PCC Rules and described in clause 5.6.7.</w:t>
      </w:r>
    </w:p>
    <w:p w14:paraId="2810716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Local operator policies.</w:t>
      </w:r>
    </w:p>
    <w:p w14:paraId="19DBE812"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S-NSSAI.</w:t>
      </w:r>
    </w:p>
    <w:p w14:paraId="2462B7F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Access technology being used by the UE.</w:t>
      </w:r>
    </w:p>
    <w:p w14:paraId="7A38EFEC"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related to user plane topology and user plane terminations, that may be deduced from:</w:t>
      </w:r>
    </w:p>
    <w:p w14:paraId="75592578" w14:textId="77777777" w:rsidR="00923357" w:rsidRPr="00923357" w:rsidRDefault="00923357" w:rsidP="0092335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5G-AN-provided identities (</w:t>
      </w:r>
      <w:proofErr w:type="gramStart"/>
      <w:r w:rsidRPr="00923357">
        <w:rPr>
          <w:rFonts w:ascii="Times New Roman" w:eastAsia="Times New Roman" w:hAnsi="Times New Roman" w:cs="Times New Roman"/>
          <w:sz w:val="20"/>
          <w:szCs w:val="20"/>
          <w:lang w:val="en-GB" w:eastAsia="en-GB"/>
        </w:rPr>
        <w:t>e.g.</w:t>
      </w:r>
      <w:proofErr w:type="gramEnd"/>
      <w:r w:rsidRPr="00923357">
        <w:rPr>
          <w:rFonts w:ascii="Times New Roman" w:eastAsia="Times New Roman" w:hAnsi="Times New Roman" w:cs="Times New Roman"/>
          <w:sz w:val="20"/>
          <w:szCs w:val="20"/>
          <w:lang w:val="en-GB" w:eastAsia="en-GB"/>
        </w:rPr>
        <w:t xml:space="preserve"> </w:t>
      </w:r>
      <w:proofErr w:type="spellStart"/>
      <w:r w:rsidRPr="00923357">
        <w:rPr>
          <w:rFonts w:ascii="Times New Roman" w:eastAsia="Times New Roman" w:hAnsi="Times New Roman" w:cs="Times New Roman"/>
          <w:sz w:val="20"/>
          <w:szCs w:val="20"/>
          <w:lang w:val="en-GB" w:eastAsia="en-GB"/>
        </w:rPr>
        <w:t>CellID</w:t>
      </w:r>
      <w:proofErr w:type="spellEnd"/>
      <w:r w:rsidRPr="00923357">
        <w:rPr>
          <w:rFonts w:ascii="Times New Roman" w:eastAsia="Times New Roman" w:hAnsi="Times New Roman" w:cs="Times New Roman"/>
          <w:sz w:val="20"/>
          <w:szCs w:val="20"/>
          <w:lang w:val="en-GB" w:eastAsia="en-GB"/>
        </w:rPr>
        <w:t>, TAI), available UPF(s) and DNAI(s);</w:t>
      </w:r>
    </w:p>
    <w:p w14:paraId="77FF6CC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Identifiers (</w:t>
      </w:r>
      <w:proofErr w:type="gramStart"/>
      <w:r w:rsidRPr="00923357">
        <w:rPr>
          <w:rFonts w:ascii="Times New Roman" w:eastAsia="Times New Roman" w:hAnsi="Times New Roman" w:cs="Times New Roman"/>
          <w:sz w:val="20"/>
          <w:szCs w:val="20"/>
          <w:lang w:val="en-GB" w:eastAsia="en-GB"/>
        </w:rPr>
        <w:t>i.e.</w:t>
      </w:r>
      <w:proofErr w:type="gramEnd"/>
      <w:r w:rsidRPr="00923357">
        <w:rPr>
          <w:rFonts w:ascii="Times New Roman" w:eastAsia="Times New Roman" w:hAnsi="Times New Roman" w:cs="Times New Roman"/>
          <w:sz w:val="20"/>
          <w:szCs w:val="20"/>
          <w:lang w:val="en-GB" w:eastAsia="en-GB"/>
        </w:rPr>
        <w:t xml:space="preserve"> a FQDN and/or IP address(es)) of N3 terminations provided by a W-AGF or a TNGF or a TWIF;</w:t>
      </w:r>
    </w:p>
    <w:p w14:paraId="1CFD9FDC"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NOTE 1:</w:t>
      </w:r>
      <w:r w:rsidRPr="00923357">
        <w:rPr>
          <w:rFonts w:ascii="Times New Roman" w:eastAsia="Times New Roman" w:hAnsi="Times New Roman" w:cs="Times New Roman"/>
          <w:sz w:val="20"/>
          <w:szCs w:val="20"/>
          <w:lang w:val="en-GB" w:eastAsia="en-GB"/>
        </w:rPr>
        <w:tab/>
        <w:t>A W-AGF or a TNGF may provide Identifiers of its N3 terminations when forwarding over N2 uplink NAS signalling to the 5GC. The AMF may relay this information to the SMF, as part of session management signalling for a new PDU Session.</w:t>
      </w:r>
    </w:p>
    <w:p w14:paraId="48EA74FE"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lastRenderedPageBreak/>
        <w:t>-</w:t>
      </w:r>
      <w:r w:rsidRPr="00923357">
        <w:rPr>
          <w:rFonts w:ascii="Times New Roman" w:eastAsia="Times New Roman" w:hAnsi="Times New Roman" w:cs="Times New Roman"/>
          <w:sz w:val="20"/>
          <w:szCs w:val="20"/>
          <w:lang w:val="en-GB" w:eastAsia="en-GB"/>
        </w:rPr>
        <w:tab/>
        <w:t>Information regarding the user plane interfaces of UPF(s). This information may be acquired by the SMF using N4;</w:t>
      </w:r>
    </w:p>
    <w:p w14:paraId="65970558"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N3 User Plane termination(s) of the AN serving the UE. This may be deduced from 5G-AN-provided identities (</w:t>
      </w:r>
      <w:proofErr w:type="gramStart"/>
      <w:r w:rsidRPr="00923357">
        <w:rPr>
          <w:rFonts w:ascii="Times New Roman" w:eastAsia="Times New Roman" w:hAnsi="Times New Roman" w:cs="Times New Roman"/>
          <w:sz w:val="20"/>
          <w:szCs w:val="20"/>
          <w:lang w:val="en-GB" w:eastAsia="en-GB"/>
        </w:rPr>
        <w:t>e.g.</w:t>
      </w:r>
      <w:proofErr w:type="gramEnd"/>
      <w:r w:rsidRPr="00923357">
        <w:rPr>
          <w:rFonts w:ascii="Times New Roman" w:eastAsia="Times New Roman" w:hAnsi="Times New Roman" w:cs="Times New Roman"/>
          <w:sz w:val="20"/>
          <w:szCs w:val="20"/>
          <w:lang w:val="en-GB" w:eastAsia="en-GB"/>
        </w:rPr>
        <w:t xml:space="preserve"> </w:t>
      </w:r>
      <w:proofErr w:type="spellStart"/>
      <w:r w:rsidRPr="00923357">
        <w:rPr>
          <w:rFonts w:ascii="Times New Roman" w:eastAsia="Times New Roman" w:hAnsi="Times New Roman" w:cs="Times New Roman"/>
          <w:sz w:val="20"/>
          <w:szCs w:val="20"/>
          <w:lang w:val="en-GB" w:eastAsia="en-GB"/>
        </w:rPr>
        <w:t>CellID</w:t>
      </w:r>
      <w:proofErr w:type="spellEnd"/>
      <w:r w:rsidRPr="00923357">
        <w:rPr>
          <w:rFonts w:ascii="Times New Roman" w:eastAsia="Times New Roman" w:hAnsi="Times New Roman" w:cs="Times New Roman"/>
          <w:sz w:val="20"/>
          <w:szCs w:val="20"/>
          <w:lang w:val="en-GB" w:eastAsia="en-GB"/>
        </w:rPr>
        <w:t>, TAI);</w:t>
      </w:r>
    </w:p>
    <w:p w14:paraId="6DB4EF56"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N9 User Plane termination(s) of UPF(s) if needed;</w:t>
      </w:r>
    </w:p>
    <w:p w14:paraId="514EA56F"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User plane termination(s) corresponding to DNAI(s).</w:t>
      </w:r>
    </w:p>
    <w:p w14:paraId="512D8271"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RSN, support for redundant GTP-U path or support for redundant transport path in the transport layer (as in clause 5.33.2) when redundant UP handling is applicable.</w:t>
      </w:r>
    </w:p>
    <w:p w14:paraId="59F21133"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ATSSS Steering Capability of the UE session (</w:t>
      </w:r>
      <w:proofErr w:type="gramStart"/>
      <w:r w:rsidRPr="00923357">
        <w:rPr>
          <w:rFonts w:ascii="Times New Roman" w:eastAsia="Times New Roman" w:hAnsi="Times New Roman" w:cs="Times New Roman"/>
          <w:sz w:val="20"/>
          <w:szCs w:val="20"/>
          <w:lang w:val="en-GB" w:eastAsia="en-GB"/>
        </w:rPr>
        <w:t>e.g.</w:t>
      </w:r>
      <w:proofErr w:type="gramEnd"/>
      <w:r w:rsidRPr="00923357">
        <w:rPr>
          <w:rFonts w:ascii="Times New Roman" w:eastAsia="Times New Roman" w:hAnsi="Times New Roman" w:cs="Times New Roman"/>
          <w:sz w:val="20"/>
          <w:szCs w:val="20"/>
          <w:lang w:val="en-GB" w:eastAsia="en-GB"/>
        </w:rPr>
        <w:t xml:space="preserve"> any combination of ATSSS-LL capability, MPTCP capability, MPQUIC-UDP capability, MPQUIC-IP capability and MPQUIC-E capability) and information on the UPF support of RTT measurements without PMF.</w:t>
      </w:r>
    </w:p>
    <w:p w14:paraId="368ABDCD"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for UPF allocation of IP address/prefix.</w:t>
      </w:r>
    </w:p>
    <w:p w14:paraId="03A02703"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of the IPUPS functionality, specified in clause 5.8.2.14.</w:t>
      </w:r>
    </w:p>
    <w:p w14:paraId="320540C8"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for High latency communication (see clause 5.31.8).</w:t>
      </w:r>
    </w:p>
    <w:p w14:paraId="0E931652"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Support for functionality associated with high data rate low latency services, </w:t>
      </w:r>
      <w:proofErr w:type="spellStart"/>
      <w:r w:rsidRPr="00923357">
        <w:rPr>
          <w:rFonts w:ascii="Times New Roman" w:eastAsia="Times New Roman" w:hAnsi="Times New Roman" w:cs="Times New Roman"/>
          <w:sz w:val="20"/>
          <w:szCs w:val="20"/>
          <w:lang w:val="en-GB" w:eastAsia="zh-CN"/>
        </w:rPr>
        <w:t>eXtended</w:t>
      </w:r>
      <w:proofErr w:type="spellEnd"/>
      <w:r w:rsidRPr="00923357">
        <w:rPr>
          <w:rFonts w:ascii="Times New Roman" w:eastAsia="Times New Roman" w:hAnsi="Times New Roman" w:cs="Times New Roman"/>
          <w:sz w:val="20"/>
          <w:szCs w:val="20"/>
          <w:lang w:val="en-GB" w:eastAsia="zh-CN"/>
        </w:rPr>
        <w:t xml:space="preserve">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3BCBFD37"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Support for the On-path N6 signalling methods, </w:t>
      </w:r>
      <w:proofErr w:type="gramStart"/>
      <w:r w:rsidRPr="00923357">
        <w:rPr>
          <w:rFonts w:ascii="Times New Roman" w:eastAsia="Times New Roman" w:hAnsi="Times New Roman" w:cs="Times New Roman"/>
          <w:sz w:val="20"/>
          <w:szCs w:val="20"/>
          <w:lang w:val="en-GB" w:eastAsia="zh-CN"/>
        </w:rPr>
        <w:t>e.g.</w:t>
      </w:r>
      <w:proofErr w:type="gramEnd"/>
      <w:r w:rsidRPr="00923357">
        <w:rPr>
          <w:rFonts w:ascii="Times New Roman" w:eastAsia="Times New Roman" w:hAnsi="Times New Roman" w:cs="Times New Roman"/>
          <w:sz w:val="20"/>
          <w:szCs w:val="20"/>
          <w:lang w:val="en-GB" w:eastAsia="zh-CN"/>
        </w:rPr>
        <w:t xml:space="preserve"> </w:t>
      </w:r>
      <w:proofErr w:type="spellStart"/>
      <w:r w:rsidRPr="00923357">
        <w:rPr>
          <w:rFonts w:ascii="Times New Roman" w:eastAsia="Times New Roman" w:hAnsi="Times New Roman" w:cs="Times New Roman"/>
          <w:sz w:val="20"/>
          <w:szCs w:val="20"/>
          <w:lang w:val="en-GB" w:eastAsia="zh-CN"/>
        </w:rPr>
        <w:t>MoQ</w:t>
      </w:r>
      <w:proofErr w:type="spellEnd"/>
      <w:r w:rsidRPr="00923357">
        <w:rPr>
          <w:rFonts w:ascii="Times New Roman" w:eastAsia="Times New Roman" w:hAnsi="Times New Roman" w:cs="Times New Roman"/>
          <w:sz w:val="20"/>
          <w:szCs w:val="20"/>
          <w:lang w:val="en-GB" w:eastAsia="zh-CN"/>
        </w:rPr>
        <w:t xml:space="preserve"> relay functionality and/or CONNECT-UDP HTTP client functionality and/or UDP option functionality (as described in clause 5.37.9)</w:t>
      </w:r>
    </w:p>
    <w:p w14:paraId="1BBDEE04"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User Plane Latency Requirements within AF request (see clause 5.6.7.1 and clause 6.3.6 of TS 23.548 [130]).</w:t>
      </w:r>
    </w:p>
    <w:p w14:paraId="6060CA6C"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List of supported Event ID(s) for exposure of UPF-related information via </w:t>
      </w:r>
      <w:proofErr w:type="gramStart"/>
      <w:r w:rsidRPr="00923357">
        <w:rPr>
          <w:rFonts w:ascii="Times New Roman" w:eastAsia="Times New Roman" w:hAnsi="Times New Roman" w:cs="Times New Roman"/>
          <w:sz w:val="20"/>
          <w:szCs w:val="20"/>
          <w:lang w:val="en-GB" w:eastAsia="zh-CN"/>
        </w:rPr>
        <w:t>service based</w:t>
      </w:r>
      <w:proofErr w:type="gramEnd"/>
      <w:r w:rsidRPr="00923357">
        <w:rPr>
          <w:rFonts w:ascii="Times New Roman" w:eastAsia="Times New Roman" w:hAnsi="Times New Roman" w:cs="Times New Roman"/>
          <w:sz w:val="20"/>
          <w:szCs w:val="20"/>
          <w:lang w:val="en-GB" w:eastAsia="zh-CN"/>
        </w:rPr>
        <w:t xml:space="preserve"> interface (see clause 7.2.29 and clause 5.2.26.2 of TS 23.502 [3]).</w:t>
      </w:r>
    </w:p>
    <w:p w14:paraId="7C426932" w14:textId="6422B94D" w:rsid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ins w:id="20" w:author="Samsung_m" w:date="2025-03-28T15:12:00Z">
        <w:r w:rsidRPr="00923357">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ab/>
        <w:t xml:space="preserve">Information regarding required and/or preferred UPF functionalities (see clause 5.2.3.3.1 of TS 23.502 [3]). If received from UDM, the SMF selects a PSA UPF supporting </w:t>
      </w:r>
      <w:ins w:id="21" w:author="samsung_TH" w:date="2025-04-11T12:33:00Z">
        <w:r w:rsidR="00A07782">
          <w:rPr>
            <w:rFonts w:ascii="Times New Roman" w:eastAsia="Times New Roman" w:hAnsi="Times New Roman" w:cs="Times New Roman"/>
            <w:sz w:val="20"/>
            <w:szCs w:val="20"/>
            <w:lang w:val="en-GB" w:eastAsia="zh-CN"/>
          </w:rPr>
          <w:t>all</w:t>
        </w:r>
      </w:ins>
      <w:ins w:id="22" w:author="Samsung_m" w:date="2025-03-28T15:12:00Z">
        <w:r w:rsidRPr="00923357">
          <w:rPr>
            <w:rFonts w:ascii="Times New Roman" w:eastAsia="Times New Roman" w:hAnsi="Times New Roman" w:cs="Times New Roman"/>
            <w:sz w:val="20"/>
            <w:szCs w:val="20"/>
            <w:lang w:val="en-GB" w:eastAsia="zh-CN"/>
          </w:rPr>
          <w:t xml:space="preserve"> </w:t>
        </w:r>
      </w:ins>
      <w:r w:rsidRPr="00923357">
        <w:rPr>
          <w:rFonts w:ascii="Times New Roman" w:eastAsia="Times New Roman" w:hAnsi="Times New Roman" w:cs="Times New Roman"/>
          <w:sz w:val="20"/>
          <w:szCs w:val="20"/>
          <w:lang w:val="en-GB" w:eastAsia="zh-CN"/>
        </w:rPr>
        <w:t>the required UPF functionalities</w:t>
      </w:r>
      <w:ins w:id="23" w:author="samsung_TH" w:date="2025-04-11T12:33:00Z">
        <w:r w:rsidR="00A07782">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 xml:space="preserve"> and the best set of preferred functionalities</w:t>
      </w:r>
      <w:ins w:id="24" w:author="samsung_TH" w:date="2025-04-11T12:31:00Z">
        <w:r w:rsidR="00A07782">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 xml:space="preserve"> based on their priorities if received.</w:t>
      </w:r>
    </w:p>
    <w:p w14:paraId="1ACAACCF"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 of NAT information exposure functionality.</w:t>
      </w:r>
    </w:p>
    <w:p w14:paraId="6C544E99"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 of IP or MAC filter-based packet detection functionality.</w:t>
      </w:r>
    </w:p>
    <w:p w14:paraId="795835C5"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Supported operator configurable UPF capabilities as described in clause 5.8.2.21.</w:t>
      </w:r>
    </w:p>
    <w:p w14:paraId="4813BFE0"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N6 delay between the candidate UPF(s) and measurement endpoint in the DN as specified in clause 5.8.2.23.</w:t>
      </w:r>
    </w:p>
    <w:p w14:paraId="38B4D136"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Delay between the 5G AN and candidate UPF(s) as part of user plane latency (see clause 5.33.3.1).</w:t>
      </w:r>
    </w:p>
    <w:p w14:paraId="0BCAE07C"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2:</w:t>
      </w:r>
      <w:r w:rsidRPr="00923357">
        <w:rPr>
          <w:rFonts w:ascii="Times New Roman" w:eastAsia="Times New Roman" w:hAnsi="Times New Roman" w:cs="Times New Roman"/>
          <w:sz w:val="20"/>
          <w:szCs w:val="20"/>
          <w:lang w:val="en-GB" w:eastAsia="zh-CN"/>
        </w:rPr>
        <w:tab/>
        <w:t>Latencies between 5GC AN and UPF(s) can be configured. If QoS monitoring has previously been performed, the delays of such measurements can also be used.</w:t>
      </w:r>
    </w:p>
    <w:p w14:paraId="01129CB0"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3:</w:t>
      </w:r>
      <w:r w:rsidRPr="00923357">
        <w:rPr>
          <w:rFonts w:ascii="Times New Roman" w:eastAsia="Times New Roman" w:hAnsi="Times New Roman" w:cs="Times New Roman"/>
          <w:sz w:val="20"/>
          <w:szCs w:val="20"/>
          <w:lang w:val="en-GB" w:eastAsia="zh-CN"/>
        </w:rPr>
        <w:tab/>
        <w:t>How the SMF determines information about the user plane network topology from information listed above and what information is considered by the SMF, is based on operator configuration.</w:t>
      </w:r>
    </w:p>
    <w:p w14:paraId="4211C2C9"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4:</w:t>
      </w:r>
      <w:r w:rsidRPr="00923357">
        <w:rPr>
          <w:rFonts w:ascii="Times New Roman" w:eastAsia="Times New Roman" w:hAnsi="Times New Roman" w:cs="Times New Roman"/>
          <w:sz w:val="20"/>
          <w:szCs w:val="20"/>
          <w:lang w:val="en-GB"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sidRPr="00923357">
        <w:rPr>
          <w:rFonts w:ascii="Times New Roman" w:eastAsia="Times New Roman" w:hAnsi="Times New Roman" w:cs="Times New Roman"/>
          <w:sz w:val="20"/>
          <w:szCs w:val="20"/>
          <w:lang w:val="en-GB" w:eastAsia="zh-CN"/>
        </w:rPr>
        <w:t>e.g.</w:t>
      </w:r>
      <w:proofErr w:type="gramEnd"/>
      <w:r w:rsidRPr="00923357">
        <w:rPr>
          <w:rFonts w:ascii="Times New Roman" w:eastAsia="Times New Roman" w:hAnsi="Times New Roman" w:cs="Times New Roman"/>
          <w:sz w:val="20"/>
          <w:szCs w:val="20"/>
          <w:lang w:val="en-GB" w:eastAsia="zh-CN"/>
        </w:rPr>
        <w:t xml:space="preserve"> by using a dedicated DNN/S-NSSAI combination.</w:t>
      </w:r>
    </w:p>
    <w:p w14:paraId="3E6A715D" w14:textId="77777777"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 xml:space="preserve">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w:t>
      </w:r>
      <w:r w:rsidRPr="00923357">
        <w:rPr>
          <w:rFonts w:ascii="Times New Roman" w:eastAsia="Times New Roman" w:hAnsi="Times New Roman" w:cs="Times New Roman"/>
          <w:sz w:val="20"/>
          <w:szCs w:val="20"/>
          <w:lang w:val="en-GB" w:eastAsia="zh-CN"/>
        </w:rPr>
        <w:lastRenderedPageBreak/>
        <w:t>the existing PDU Session does not support all capabilities required for the new PDU Session, a different UPF may be selected according to operator policy.</w:t>
      </w:r>
    </w:p>
    <w:p w14:paraId="148BC1A6" w14:textId="77777777"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sidRPr="00923357">
        <w:rPr>
          <w:rFonts w:ascii="Times New Roman" w:eastAsia="Times New Roman" w:hAnsi="Times New Roman" w:cs="Times New Roman"/>
          <w:sz w:val="20"/>
          <w:szCs w:val="20"/>
          <w:lang w:val="en-GB" w:eastAsia="zh-CN"/>
        </w:rPr>
        <w:t>e.g.</w:t>
      </w:r>
      <w:proofErr w:type="gramEnd"/>
      <w:r w:rsidRPr="00923357">
        <w:rPr>
          <w:rFonts w:ascii="Times New Roman" w:eastAsia="Times New Roman" w:hAnsi="Times New Roman" w:cs="Times New Roman"/>
          <w:sz w:val="20"/>
          <w:szCs w:val="20"/>
          <w:lang w:val="en-GB" w:eastAsia="zh-CN"/>
        </w:rPr>
        <w:t xml:space="preserve"> possibly only AMBR enforcement per PDU Session applies.</w:t>
      </w:r>
    </w:p>
    <w:p w14:paraId="5090AE02" w14:textId="77777777"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DengXian" w:hAnsi="Times New Roman" w:cs="Times New Roman"/>
          <w:sz w:val="20"/>
          <w:szCs w:val="20"/>
          <w:lang w:val="en-GB"/>
        </w:rPr>
        <w:fldChar w:fldCharType="begin"/>
      </w:r>
      <w:r w:rsidRPr="00B31432">
        <w:rPr>
          <w:rFonts w:ascii="Times New Roman" w:eastAsia="DengXian" w:hAnsi="Times New Roman" w:cs="Times New Roman"/>
          <w:sz w:val="20"/>
          <w:szCs w:val="20"/>
          <w:lang w:val="en-GB"/>
        </w:rPr>
        <w:fldChar w:fldCharType="end"/>
      </w:r>
      <w:bookmarkStart w:id="25"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25"/>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14:paraId="59705F1D"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46FDB3F3" w14:textId="77777777" w:rsidR="00607DFE" w:rsidRDefault="00607DFE" w:rsidP="00607DFE"/>
    <w:p w14:paraId="0DED5802" w14:textId="77777777" w:rsidR="002A2CC0" w:rsidRDefault="002A2CC0"/>
    <w:sectPr w:rsidR="002A2CC0" w:rsidSect="00DF27A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FC8AC" w14:textId="77777777" w:rsidR="00E6042A" w:rsidRDefault="00E6042A">
      <w:pPr>
        <w:spacing w:after="0" w:line="240" w:lineRule="auto"/>
      </w:pPr>
      <w:r>
        <w:separator/>
      </w:r>
    </w:p>
  </w:endnote>
  <w:endnote w:type="continuationSeparator" w:id="0">
    <w:p w14:paraId="11537449" w14:textId="77777777" w:rsidR="00E6042A" w:rsidRDefault="00E60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F5AF" w14:textId="77777777" w:rsidR="00E6042A" w:rsidRDefault="00E6042A">
      <w:pPr>
        <w:spacing w:after="0" w:line="240" w:lineRule="auto"/>
      </w:pPr>
      <w:r>
        <w:separator/>
      </w:r>
    </w:p>
  </w:footnote>
  <w:footnote w:type="continuationSeparator" w:id="0">
    <w:p w14:paraId="2EDCBF39" w14:textId="77777777" w:rsidR="00E6042A" w:rsidRDefault="00E60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3419" w14:textId="77777777" w:rsidR="00DF27AE"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1AB41" w14:textId="77777777" w:rsidR="00DF27AE" w:rsidRDefault="00DF27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42130" w14:textId="77777777" w:rsidR="00DF27AE"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381B" w14:textId="77777777" w:rsidR="00DF27AE" w:rsidRDefault="00DF2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150A8"/>
    <w:multiLevelType w:val="hybridMultilevel"/>
    <w:tmpl w:val="5F162838"/>
    <w:lvl w:ilvl="0" w:tplc="8766B8F0">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3CD21CC"/>
    <w:multiLevelType w:val="hybridMultilevel"/>
    <w:tmpl w:val="A32C3E92"/>
    <w:lvl w:ilvl="0" w:tplc="3F3C412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rson w15:author="Samsung">
    <w15:presenceInfo w15:providerId="None" w15:userId="Samsung"/>
  </w15:person>
  <w15:person w15:author="samsung_TH">
    <w15:presenceInfo w15:providerId="None" w15:userId="samsung_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442D6"/>
    <w:rsid w:val="00063007"/>
    <w:rsid w:val="000A7282"/>
    <w:rsid w:val="000F50F1"/>
    <w:rsid w:val="00105C34"/>
    <w:rsid w:val="001112D0"/>
    <w:rsid w:val="0011643E"/>
    <w:rsid w:val="001464B9"/>
    <w:rsid w:val="001B5857"/>
    <w:rsid w:val="001C6B1A"/>
    <w:rsid w:val="00241551"/>
    <w:rsid w:val="002765B7"/>
    <w:rsid w:val="002851C5"/>
    <w:rsid w:val="00287C37"/>
    <w:rsid w:val="002A2CC0"/>
    <w:rsid w:val="0035548F"/>
    <w:rsid w:val="003A233D"/>
    <w:rsid w:val="003E45AC"/>
    <w:rsid w:val="003F74CE"/>
    <w:rsid w:val="00416DF8"/>
    <w:rsid w:val="004451AE"/>
    <w:rsid w:val="00482D0A"/>
    <w:rsid w:val="004916B7"/>
    <w:rsid w:val="00497D7B"/>
    <w:rsid w:val="004D1B80"/>
    <w:rsid w:val="004F396B"/>
    <w:rsid w:val="00535AF2"/>
    <w:rsid w:val="00554760"/>
    <w:rsid w:val="00593E09"/>
    <w:rsid w:val="005A182D"/>
    <w:rsid w:val="005D095B"/>
    <w:rsid w:val="005D0A69"/>
    <w:rsid w:val="005D47C2"/>
    <w:rsid w:val="00607DFE"/>
    <w:rsid w:val="00620E23"/>
    <w:rsid w:val="00625FF5"/>
    <w:rsid w:val="006A04A3"/>
    <w:rsid w:val="006B254C"/>
    <w:rsid w:val="007121C9"/>
    <w:rsid w:val="00776845"/>
    <w:rsid w:val="00795D0D"/>
    <w:rsid w:val="00851F11"/>
    <w:rsid w:val="00860EBF"/>
    <w:rsid w:val="00866AE3"/>
    <w:rsid w:val="008D0F7C"/>
    <w:rsid w:val="008F2FE5"/>
    <w:rsid w:val="00923357"/>
    <w:rsid w:val="0094335F"/>
    <w:rsid w:val="009545C6"/>
    <w:rsid w:val="009560FC"/>
    <w:rsid w:val="0096049C"/>
    <w:rsid w:val="00981912"/>
    <w:rsid w:val="009D5732"/>
    <w:rsid w:val="00A07782"/>
    <w:rsid w:val="00A251F3"/>
    <w:rsid w:val="00A37247"/>
    <w:rsid w:val="00A441DF"/>
    <w:rsid w:val="00A47368"/>
    <w:rsid w:val="00A64527"/>
    <w:rsid w:val="00A71CBB"/>
    <w:rsid w:val="00A94373"/>
    <w:rsid w:val="00AE2801"/>
    <w:rsid w:val="00B35D7E"/>
    <w:rsid w:val="00B57A80"/>
    <w:rsid w:val="00BA60E3"/>
    <w:rsid w:val="00BB0510"/>
    <w:rsid w:val="00C24E3C"/>
    <w:rsid w:val="00C4272D"/>
    <w:rsid w:val="00C66D21"/>
    <w:rsid w:val="00C9520A"/>
    <w:rsid w:val="00CC3790"/>
    <w:rsid w:val="00CC6FF0"/>
    <w:rsid w:val="00CD585E"/>
    <w:rsid w:val="00CE666F"/>
    <w:rsid w:val="00CE704D"/>
    <w:rsid w:val="00D1111F"/>
    <w:rsid w:val="00D36A25"/>
    <w:rsid w:val="00D43AE9"/>
    <w:rsid w:val="00DB3A6E"/>
    <w:rsid w:val="00DF27AE"/>
    <w:rsid w:val="00E049D4"/>
    <w:rsid w:val="00E6042A"/>
    <w:rsid w:val="00E73EE0"/>
    <w:rsid w:val="00E760CA"/>
    <w:rsid w:val="00E92667"/>
    <w:rsid w:val="00ED55DD"/>
    <w:rsid w:val="00ED7A4B"/>
    <w:rsid w:val="00EF209B"/>
    <w:rsid w:val="00F07F3E"/>
    <w:rsid w:val="00FC344D"/>
    <w:rsid w:val="00FD40A5"/>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7ABC0"/>
  <w15:chartTrackingRefBased/>
  <w15:docId w15:val="{FACF94D4-7FD6-48B7-A337-7DDC6DC0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B1A"/>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AE280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AE28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801"/>
  </w:style>
  <w:style w:type="character" w:customStyle="1" w:styleId="Heading4Char">
    <w:name w:val="Heading 4 Char"/>
    <w:basedOn w:val="DefaultParagraphFont"/>
    <w:link w:val="Heading4"/>
    <w:uiPriority w:val="9"/>
    <w:semiHidden/>
    <w:rsid w:val="00AE2801"/>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5D0A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1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1496</Words>
  <Characters>8530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samsung_TH</cp:lastModifiedBy>
  <cp:revision>3</cp:revision>
  <dcterms:created xsi:type="dcterms:W3CDTF">2025-04-11T10:35:00Z</dcterms:created>
  <dcterms:modified xsi:type="dcterms:W3CDTF">2025-04-11T10:39:00Z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6411B48515A5E995273568C22B3FBDBEDFB92CDEDD679AA7D15B999366AC7DC0AA8FBB8F678499DC97AA345BF37553C620DA977B8CFF532665515C8974252FDD</vt:lpwstr>
  </property>
</Properties>
</file>